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highlight w:val="none"/>
        </w:rPr>
      </w:pPr>
      <w:r>
        <w:rPr>
          <w:b/>
          <w:sz w:val="24"/>
          <w:highlight w:val="none"/>
        </w:rPr>
        <w:t>3GPP TSG-SA WG6 Meeting #71</w:t>
      </w:r>
      <w:r>
        <w:rPr>
          <w:b/>
          <w:sz w:val="24"/>
          <w:highlight w:val="none"/>
        </w:rPr>
        <w:tab/>
      </w:r>
      <w:r>
        <w:rPr>
          <w:rFonts w:hint="eastAsia"/>
          <w:b/>
          <w:sz w:val="24"/>
          <w:highlight w:val="none"/>
        </w:rPr>
        <w:t>S6-260313</w:t>
      </w:r>
      <w:bookmarkStart w:id="10" w:name="_GoBack"/>
      <w:bookmarkEnd w:id="10"/>
    </w:p>
    <w:p>
      <w:pPr>
        <w:pStyle w:val="82"/>
        <w:tabs>
          <w:tab w:val="right" w:pos="9639"/>
        </w:tabs>
        <w:spacing w:after="0"/>
        <w:rPr>
          <w:b/>
          <w:sz w:val="24"/>
          <w:highlight w:val="none"/>
        </w:rPr>
      </w:pPr>
      <w:bookmarkStart w:id="0" w:name="_Hlk188111820"/>
      <w:r>
        <w:rPr>
          <w:b/>
          <w:sz w:val="24"/>
          <w:highlight w:val="none"/>
        </w:rPr>
        <w:t>Goa, India 9</w:t>
      </w:r>
      <w:r>
        <w:rPr>
          <w:b/>
          <w:sz w:val="24"/>
          <w:highlight w:val="none"/>
          <w:vertAlign w:val="superscript"/>
        </w:rPr>
        <w:t>th</w:t>
      </w:r>
      <w:r>
        <w:rPr>
          <w:b/>
          <w:sz w:val="24"/>
          <w:highlight w:val="none"/>
        </w:rPr>
        <w:t xml:space="preserve"> – 13</w:t>
      </w:r>
      <w:r>
        <w:rPr>
          <w:b/>
          <w:sz w:val="24"/>
          <w:highlight w:val="none"/>
          <w:vertAlign w:val="superscript"/>
        </w:rPr>
        <w:t>th</w:t>
      </w:r>
      <w:r>
        <w:rPr>
          <w:b/>
          <w:sz w:val="24"/>
          <w:highlight w:val="none"/>
        </w:rPr>
        <w:t xml:space="preserve"> February 2026</w:t>
      </w:r>
      <w:bookmarkEnd w:id="0"/>
      <w:r>
        <w:rPr>
          <w:b/>
          <w:sz w:val="24"/>
          <w:highlight w:val="none"/>
        </w:rPr>
        <w:tab/>
      </w:r>
      <w:r>
        <w:rPr>
          <w:b/>
          <w:sz w:val="24"/>
          <w:highlight w:val="none"/>
        </w:rPr>
        <w:t>(revision of S6-260xxx)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eastAsia" w:ascii="Arial" w:hAnsi="Arial" w:cs="Arial"/>
          <w:b/>
          <w:bCs/>
        </w:rPr>
      </w:pPr>
      <w:r>
        <w:rPr>
          <w:rFonts w:ascii="Arial" w:hAnsi="Arial" w:cs="Arial"/>
          <w:b/>
          <w:bCs/>
        </w:rPr>
        <w:t>Title:</w:t>
      </w:r>
      <w:r>
        <w:rPr>
          <w:rFonts w:ascii="Arial" w:hAnsi="Arial" w:cs="Arial"/>
          <w:b/>
          <w:bCs/>
        </w:rPr>
        <w:tab/>
      </w:r>
      <w:r>
        <w:rPr>
          <w:rFonts w:ascii="Arial" w:hAnsi="Arial" w:cs="Arial"/>
          <w:b/>
          <w:bCs/>
          <w:highlight w:val="none"/>
        </w:rPr>
        <w:t>Pseudo-CR on</w:t>
      </w:r>
      <w:r>
        <w:rPr>
          <w:rFonts w:hint="eastAsia" w:ascii="Arial" w:hAnsi="Arial" w:eastAsia="宋体" w:cs="Arial"/>
          <w:b/>
          <w:bCs/>
          <w:highlight w:val="none"/>
          <w:lang w:val="en-US" w:eastAsia="zh-CN"/>
        </w:rPr>
        <w:t xml:space="preserve"> resolving EN of Solution</w:t>
      </w:r>
      <w:r>
        <w:rPr>
          <w:rFonts w:hint="eastAsia" w:ascii="Arial" w:hAnsi="Arial" w:eastAsia="宋体" w:cs="Arial"/>
          <w:b/>
          <w:bCs/>
          <w:lang w:val="en-US" w:eastAsia="zh-CN"/>
        </w:rPr>
        <w:t>#2</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bookmarkStart w:id="1" w:name="_Hlk206055061"/>
      <w:r>
        <w:rPr>
          <w:rFonts w:ascii="Arial" w:hAnsi="Arial" w:cs="Arial"/>
          <w:b/>
          <w:bCs/>
        </w:rPr>
        <w:t>TR 23.700-</w:t>
      </w:r>
      <w:r>
        <w:rPr>
          <w:rFonts w:hint="eastAsia" w:ascii="Arial" w:hAnsi="Arial" w:eastAsia="宋体" w:cs="Arial"/>
          <w:b/>
          <w:bCs/>
          <w:lang w:val="en-US" w:eastAsia="zh-CN"/>
        </w:rPr>
        <w:t>15</w:t>
      </w:r>
      <w:r>
        <w:rPr>
          <w:rFonts w:ascii="Arial" w:hAnsi="Arial" w:cs="Arial"/>
          <w:b/>
          <w:bCs/>
        </w:rPr>
        <w:t xml:space="preserve"> v0.</w:t>
      </w:r>
      <w:r>
        <w:rPr>
          <w:rFonts w:hint="eastAsia" w:ascii="Arial" w:hAnsi="Arial" w:eastAsia="宋体" w:cs="Arial"/>
          <w:b/>
          <w:bCs/>
          <w:lang w:val="en-US" w:eastAsia="zh-CN"/>
        </w:rPr>
        <w:t>3</w:t>
      </w:r>
      <w:r>
        <w:rPr>
          <w:rFonts w:ascii="Arial" w:hAnsi="Arial" w:cs="Arial"/>
          <w:b/>
          <w:bCs/>
        </w:rPr>
        <w:t xml:space="preserve">.0 </w:t>
      </w:r>
      <w:bookmarkEnd w:id="1"/>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w:t>
      </w:r>
      <w:r>
        <w:rPr>
          <w:rFonts w:ascii="Arial" w:hAnsi="Arial" w:cs="Arial"/>
          <w:b/>
          <w:bCs/>
        </w:rPr>
        <w:t>.</w:t>
      </w:r>
      <w:r>
        <w:rPr>
          <w:rFonts w:hint="eastAsia" w:ascii="Arial" w:hAnsi="Arial" w:eastAsia="宋体" w:cs="Arial"/>
          <w:b/>
          <w:bCs/>
          <w:lang w:val="en-US" w:eastAsia="zh-CN"/>
        </w:rPr>
        <w:t>13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Wei Luo</w:t>
      </w:r>
      <w:r>
        <w:rPr>
          <w:rFonts w:ascii="Arial" w:hAnsi="Arial" w:cs="Arial"/>
          <w:b/>
          <w:bCs/>
        </w:rPr>
        <w:t xml:space="preserve"> &lt;</w:t>
      </w:r>
      <w:r>
        <w:rPr>
          <w:rFonts w:hint="eastAsia" w:ascii="Arial" w:hAnsi="Arial" w:eastAsia="宋体" w:cs="Arial"/>
          <w:b/>
          <w:bCs/>
          <w:lang w:val="en-US" w:eastAsia="zh-CN"/>
        </w:rPr>
        <w:t>luo.wei11</w:t>
      </w:r>
      <w:r>
        <w:rPr>
          <w:rFonts w:ascii="Arial" w:hAnsi="Arial" w:cs="Arial"/>
          <w:b/>
          <w:bCs/>
        </w:rPr>
        <w:t>@</w:t>
      </w:r>
      <w:r>
        <w:rPr>
          <w:rFonts w:hint="eastAsia" w:ascii="Arial" w:hAnsi="Arial" w:eastAsia="宋体" w:cs="Arial"/>
          <w:b/>
          <w:bCs/>
          <w:lang w:val="en-US" w:eastAsia="zh-CN"/>
        </w:rPr>
        <w:t>zte</w:t>
      </w:r>
      <w:r>
        <w:rPr>
          <w:rFonts w:ascii="Arial" w:hAnsi="Arial" w:cs="Arial"/>
          <w:b/>
          <w:bCs/>
        </w:rPr>
        <w:t>.com</w:t>
      </w:r>
      <w:r>
        <w:rPr>
          <w:rFonts w:hint="eastAsia" w:ascii="Arial" w:hAnsi="Arial" w:eastAsia="宋体" w:cs="Arial"/>
          <w:b/>
          <w:bCs/>
          <w:lang w:val="en-US" w:eastAsia="zh-CN"/>
        </w:rPr>
        <w:t>.cn</w:t>
      </w:r>
      <w:r>
        <w:rPr>
          <w:rFonts w:ascii="Arial" w:hAnsi="Arial" w:cs="Arial"/>
          <w:b/>
          <w:bCs/>
        </w:rPr>
        <w:t>&gt;</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resolving EN of Solution #2.</w:t>
      </w:r>
    </w:p>
    <w:p>
      <w:pPr>
        <w:pStyle w:val="82"/>
        <w:numPr>
          <w:ilvl w:val="0"/>
          <w:numId w:val="1"/>
        </w:numPr>
        <w:rPr>
          <w:b/>
          <w:lang w:val="en-US"/>
        </w:rPr>
      </w:pPr>
      <w:r>
        <w:rPr>
          <w:b/>
          <w:lang w:val="en-US"/>
        </w:rPr>
        <w:t>Reason for Change</w:t>
      </w:r>
    </w:p>
    <w:p>
      <w:pPr>
        <w:rPr>
          <w:lang w:val="en-US"/>
        </w:rPr>
      </w:pPr>
      <w:r>
        <w:rPr>
          <w:lang w:val="en-US"/>
        </w:rPr>
        <w:t>Following ENs are removed:</w:t>
      </w:r>
    </w:p>
    <w:p>
      <w:pPr>
        <w:pStyle w:val="75"/>
        <w:keepLines w:val="0"/>
        <w:widowControl w:val="0"/>
        <w:jc w:val="both"/>
        <w:rPr>
          <w:lang w:val="en-US" w:eastAsia="zh-CN"/>
        </w:rPr>
      </w:pPr>
      <w:r>
        <w:rPr>
          <w:lang w:val="en-US" w:eastAsia="zh-CN"/>
        </w:rPr>
        <w:t>Editor's note: This solution is built on f</w:t>
      </w:r>
      <w:r>
        <w:t xml:space="preserve">unctional </w:t>
      </w:r>
      <w:r>
        <w:rPr>
          <w:lang w:val="en-US" w:eastAsia="zh-CN"/>
        </w:rPr>
        <w:t>a</w:t>
      </w:r>
      <w:r>
        <w:t>rchitecture</w:t>
      </w:r>
      <w:r>
        <w:rPr>
          <w:lang w:val="en-US" w:eastAsia="zh-CN"/>
        </w:rPr>
        <w:t xml:space="preserve"> described in </w:t>
      </w:r>
      <w:r>
        <w:rPr>
          <w:rFonts w:hint="eastAsia"/>
          <w:lang w:val="en-US" w:eastAsia="zh-CN"/>
        </w:rPr>
        <w:t>s</w:t>
      </w:r>
      <w:r>
        <w:rPr>
          <w:lang w:val="en-US" w:eastAsia="zh-CN"/>
        </w:rPr>
        <w:t>olution X for key issue 1. The sensing capabilities in the enabler layer may be provided by a separate SEAL sensing server or directly by the specific SEAL/VAL enabler server. The decision on whether a separate SEAL sensing server is needed will be based on the evaluation of the solutions and FFS.</w:t>
      </w:r>
    </w:p>
    <w:p>
      <w:pPr>
        <w:rPr>
          <w:rFonts w:hint="default" w:eastAsia="宋体"/>
          <w:lang w:val="en-US" w:eastAsia="zh-CN"/>
        </w:rPr>
      </w:pPr>
      <w:r>
        <w:rPr>
          <w:lang w:val="en-US"/>
        </w:rPr>
        <w:t xml:space="preserve">- </w:t>
      </w:r>
      <w:r>
        <w:rPr>
          <w:rFonts w:hint="eastAsia" w:eastAsia="宋体"/>
          <w:lang w:val="en-US" w:eastAsia="zh-CN"/>
        </w:rPr>
        <w:t xml:space="preserve">According to latest TR 23.700-15, the </w:t>
      </w:r>
      <w:r>
        <w:rPr>
          <w:lang w:eastAsia="zh-CN"/>
        </w:rPr>
        <w:t>generic functional model of SEAL Sensing Enabler</w:t>
      </w:r>
      <w:r>
        <w:rPr>
          <w:iCs/>
          <w:spacing w:val="2"/>
          <w:lang w:eastAsia="zh-CN"/>
        </w:rPr>
        <w:t xml:space="preserve"> </w:t>
      </w:r>
      <w:r>
        <w:rPr>
          <w:lang w:eastAsia="zh-CN"/>
        </w:rPr>
        <w:t>for support application relevant sensing services</w:t>
      </w:r>
      <w:r>
        <w:rPr>
          <w:rFonts w:hint="eastAsia"/>
          <w:lang w:val="en-US" w:eastAsia="zh-CN"/>
        </w:rPr>
        <w:t xml:space="preserve"> is described in solution 1 for key issue1.  In this solution, both a </w:t>
      </w:r>
      <w:r>
        <w:rPr>
          <w:lang w:val="en-US" w:eastAsia="zh-CN"/>
        </w:rPr>
        <w:t>separate SEAL sensing server</w:t>
      </w:r>
      <w:r>
        <w:rPr>
          <w:rFonts w:hint="eastAsia"/>
          <w:lang w:val="en-US" w:eastAsia="zh-CN"/>
        </w:rPr>
        <w:t xml:space="preserve"> or a </w:t>
      </w:r>
      <w:r>
        <w:rPr>
          <w:lang w:val="en-US" w:eastAsia="zh-CN"/>
        </w:rPr>
        <w:t>specific SEAL/VAL enabler server</w:t>
      </w:r>
      <w:r>
        <w:rPr>
          <w:rFonts w:hint="eastAsia"/>
          <w:lang w:val="en-US" w:eastAsia="zh-CN"/>
        </w:rPr>
        <w:t xml:space="preserve"> can act as the sensing enable sever. </w:t>
      </w:r>
      <w:r>
        <w:rPr>
          <w:lang w:val="en-US"/>
        </w:rPr>
        <w:t xml:space="preserve"> This EN can be removed</w:t>
      </w:r>
      <w:r>
        <w:rPr>
          <w:rFonts w:hint="eastAsia" w:eastAsia="宋体"/>
          <w:lang w:val="en-US" w:eastAsia="zh-CN"/>
        </w:rPr>
        <w:t xml:space="preserve">, and a </w:t>
      </w:r>
      <w:r>
        <w:rPr>
          <w:lang w:val="en-US"/>
        </w:rPr>
        <w:t>NOTE</w:t>
      </w:r>
      <w:r>
        <w:rPr>
          <w:rFonts w:hint="eastAsia" w:eastAsia="宋体"/>
          <w:lang w:val="en-US" w:eastAsia="zh-CN"/>
        </w:rPr>
        <w:t xml:space="preserve"> can be added</w:t>
      </w:r>
      <w:r>
        <w:rPr>
          <w:lang w:val="en-US"/>
        </w:rPr>
        <w:t xml:space="preserve"> to specify </w:t>
      </w:r>
      <w:r>
        <w:rPr>
          <w:rFonts w:hint="eastAsia" w:eastAsia="宋体"/>
          <w:lang w:val="en-US" w:eastAsia="zh-CN"/>
        </w:rPr>
        <w:t>above situation.</w:t>
      </w:r>
    </w:p>
    <w:p>
      <w:pPr>
        <w:pStyle w:val="75"/>
        <w:rPr>
          <w:rFonts w:hint="eastAsia"/>
          <w:lang w:val="en-US" w:eastAsia="zh-CN"/>
        </w:rPr>
      </w:pPr>
      <w:r>
        <w:rPr>
          <w:lang w:val="en-US" w:eastAsia="zh-CN"/>
        </w:rPr>
        <w:t>Editor's note:</w:t>
      </w:r>
      <w:r>
        <w:rPr>
          <w:lang w:val="en-US" w:eastAsia="zh-CN"/>
        </w:rPr>
        <w:tab/>
      </w:r>
      <w:r>
        <w:rPr>
          <w:rFonts w:hint="eastAsia"/>
          <w:lang w:val="en-US" w:eastAsia="zh-CN"/>
        </w:rPr>
        <w:t xml:space="preserve">Whether the sensing service supplier can be </w:t>
      </w:r>
      <w:r>
        <w:rPr>
          <w:lang w:val="en-US" w:eastAsia="zh-CN"/>
        </w:rPr>
        <w:t>3rd party AF</w:t>
      </w:r>
      <w:r>
        <w:rPr>
          <w:rFonts w:hint="eastAsia"/>
          <w:lang w:val="en-US" w:eastAsia="zh-CN"/>
        </w:rPr>
        <w:t xml:space="preserve"> is FFS.</w:t>
      </w:r>
    </w:p>
    <w:p>
      <w:pPr>
        <w:rPr>
          <w:rFonts w:hint="default" w:eastAsia="宋体"/>
          <w:lang w:val="en-US" w:eastAsia="zh-CN"/>
        </w:rPr>
      </w:pPr>
      <w:r>
        <w:rPr>
          <w:rFonts w:hint="eastAsia" w:ascii="Times New Roman" w:hAnsi="Times New Roman" w:eastAsia="Times New Roman" w:cs="Times New Roman"/>
          <w:color w:val="auto"/>
          <w:lang w:val="en-US" w:eastAsia="zh-CN" w:bidi="ar-SA"/>
        </w:rPr>
        <w:t xml:space="preserve">- </w:t>
      </w:r>
      <w:r>
        <w:rPr>
          <w:rFonts w:hint="eastAsia" w:cs="Times New Roman"/>
          <w:color w:val="auto"/>
          <w:lang w:val="en-US" w:eastAsia="zh-CN" w:bidi="ar-SA"/>
        </w:rPr>
        <w:t>D</w:t>
      </w:r>
      <w:r>
        <w:rPr>
          <w:rFonts w:hint="eastAsia" w:ascii="Times New Roman" w:hAnsi="Times New Roman" w:eastAsia="Times New Roman" w:cs="Times New Roman"/>
          <w:color w:val="auto"/>
          <w:lang w:val="en-US" w:eastAsia="zh-CN" w:bidi="ar-SA"/>
        </w:rPr>
        <w:t xml:space="preserve">uring offline discussion in  SA6#70 meeting ,it is agreed that third party servers </w:t>
      </w:r>
      <w:r>
        <w:rPr>
          <w:rFonts w:hint="eastAsia" w:cs="Times New Roman"/>
          <w:color w:val="auto"/>
          <w:lang w:val="en-US" w:eastAsia="zh-CN" w:bidi="ar-SA"/>
        </w:rPr>
        <w:t>is</w:t>
      </w:r>
      <w:r>
        <w:rPr>
          <w:rFonts w:hint="eastAsia" w:ascii="Times New Roman" w:hAnsi="Times New Roman" w:eastAsia="Times New Roman" w:cs="Times New Roman"/>
          <w:color w:val="auto"/>
          <w:lang w:val="en-US" w:eastAsia="zh-CN" w:bidi="ar-SA"/>
        </w:rPr>
        <w:t xml:space="preserve"> out of scope of 5GA </w:t>
      </w:r>
      <w:r>
        <w:rPr>
          <w:rFonts w:hint="eastAsia" w:cs="Times New Roman"/>
          <w:color w:val="auto"/>
          <w:lang w:val="en-US" w:eastAsia="zh-CN" w:bidi="ar-SA"/>
        </w:rPr>
        <w:t xml:space="preserve">and </w:t>
      </w:r>
      <w:r>
        <w:rPr>
          <w:rFonts w:hint="eastAsia" w:ascii="Times New Roman" w:hAnsi="Times New Roman" w:eastAsia="Times New Roman" w:cs="Times New Roman"/>
          <w:color w:val="auto"/>
          <w:lang w:val="en-US" w:eastAsia="zh-CN" w:bidi="ar-SA"/>
        </w:rPr>
        <w:t xml:space="preserve">the Sensing Enabler server can use VAL servers or other SEAL/VAE services to enhance the sensing data. So </w:t>
      </w:r>
      <w:r>
        <w:rPr>
          <w:rFonts w:hint="eastAsia" w:eastAsia="宋体"/>
          <w:lang w:val="en-US" w:eastAsia="zh-CN"/>
        </w:rPr>
        <w:t xml:space="preserve">this </w:t>
      </w:r>
      <w:r>
        <w:rPr>
          <w:lang w:val="en-US"/>
        </w:rPr>
        <w:t>EN can be removed.</w:t>
      </w:r>
      <w:r>
        <w:rPr>
          <w:rFonts w:hint="eastAsia" w:eastAsia="宋体"/>
          <w:lang w:val="en-US" w:eastAsia="zh-CN"/>
        </w:rPr>
        <w:t xml:space="preserve"> </w:t>
      </w:r>
    </w:p>
    <w:p>
      <w:pPr>
        <w:pStyle w:val="75"/>
        <w:rPr>
          <w:lang w:val="en-US" w:eastAsia="zh-CN"/>
        </w:rPr>
      </w:pPr>
      <w:r>
        <w:rPr>
          <w:lang w:val="en-US" w:eastAsia="zh-CN"/>
        </w:rPr>
        <w:t>Editor's note:</w:t>
      </w:r>
      <w:r>
        <w:rPr>
          <w:lang w:val="en-US" w:eastAsia="zh-CN"/>
        </w:rPr>
        <w:tab/>
      </w:r>
      <w:r>
        <w:rPr>
          <w:lang w:val="en-US" w:eastAsia="zh-CN"/>
        </w:rPr>
        <w:t>The parameter</w:t>
      </w:r>
      <w:r>
        <w:rPr>
          <w:rFonts w:hint="eastAsia"/>
          <w:lang w:val="en-US" w:eastAsia="zh-CN"/>
        </w:rPr>
        <w:t xml:space="preserve">s in the </w:t>
      </w:r>
      <w:r>
        <w:rPr>
          <w:lang w:val="en-US" w:eastAsia="zh-CN"/>
        </w:rPr>
        <w:t xml:space="preserve">sensing </w:t>
      </w:r>
      <w:r>
        <w:rPr>
          <w:rFonts w:hint="eastAsia"/>
          <w:lang w:val="en-US" w:eastAsia="zh-CN"/>
        </w:rPr>
        <w:t>request and response are</w:t>
      </w:r>
      <w:r>
        <w:rPr>
          <w:lang w:val="en-US" w:eastAsia="zh-CN"/>
        </w:rPr>
        <w:t xml:space="preserve"> FFS and </w:t>
      </w:r>
      <w:r>
        <w:rPr>
          <w:rFonts w:hint="eastAsia"/>
          <w:lang w:val="en-US" w:eastAsia="zh-CN"/>
        </w:rPr>
        <w:t xml:space="preserve">should </w:t>
      </w:r>
      <w:r>
        <w:rPr>
          <w:lang w:val="en-US" w:eastAsia="zh-CN"/>
        </w:rPr>
        <w:t xml:space="preserve">be determined based on </w:t>
      </w:r>
      <w:r>
        <w:rPr>
          <w:rFonts w:hint="eastAsia"/>
          <w:lang w:val="en-US" w:eastAsia="zh-CN"/>
        </w:rPr>
        <w:t>SA2</w:t>
      </w:r>
      <w:r>
        <w:rPr>
          <w:lang w:val="en-US" w:eastAsia="zh-CN"/>
        </w:rPr>
        <w:t>’</w:t>
      </w:r>
      <w:r>
        <w:rPr>
          <w:rFonts w:hint="eastAsia"/>
          <w:lang w:val="en-US" w:eastAsia="zh-CN"/>
        </w:rPr>
        <w:t>s progress</w:t>
      </w:r>
      <w:r>
        <w:rPr>
          <w:lang w:val="en-US" w:eastAsia="zh-CN"/>
        </w:rPr>
        <w:t>.</w:t>
      </w:r>
    </w:p>
    <w:p>
      <w:pPr>
        <w:pStyle w:val="75"/>
        <w:rPr>
          <w:lang w:val="en-US" w:eastAsia="zh-CN"/>
        </w:rPr>
      </w:pPr>
      <w:r>
        <w:t>Editor's note:</w:t>
      </w:r>
      <w:r>
        <w:tab/>
      </w:r>
      <w:r>
        <w:t>The parameter</w:t>
      </w:r>
      <w:r>
        <w:rPr>
          <w:rFonts w:hint="eastAsia" w:eastAsia="宋体"/>
          <w:lang w:val="en-US" w:eastAsia="zh-CN"/>
        </w:rPr>
        <w:t xml:space="preserve">s in the </w:t>
      </w:r>
      <w:r>
        <w:t xml:space="preserve">sensing </w:t>
      </w:r>
      <w:r>
        <w:rPr>
          <w:rFonts w:hint="eastAsia" w:eastAsia="宋体"/>
          <w:lang w:val="en-US" w:eastAsia="zh-CN"/>
        </w:rPr>
        <w:t>request and response are</w:t>
      </w:r>
      <w:r>
        <w:t xml:space="preserve"> FFS</w:t>
      </w:r>
      <w:r>
        <w:rPr>
          <w:rFonts w:hint="eastAsia" w:eastAsia="宋体"/>
          <w:lang w:val="en-US" w:eastAsia="zh-CN"/>
        </w:rPr>
        <w:t>.</w:t>
      </w:r>
    </w:p>
    <w:p>
      <w:pPr>
        <w:rPr>
          <w:rFonts w:hint="eastAsia" w:ascii="Times New Roman" w:hAnsi="Times New Roman" w:eastAsia="宋体" w:cs="Times New Roman"/>
          <w:color w:val="auto"/>
          <w:lang w:val="en-US" w:eastAsia="zh-CN" w:bidi="ar-SA"/>
        </w:rPr>
      </w:pPr>
      <w:r>
        <w:rPr>
          <w:rFonts w:hint="eastAsia" w:ascii="Times New Roman" w:hAnsi="Times New Roman" w:eastAsia="Times New Roman" w:cs="Times New Roman"/>
          <w:color w:val="auto"/>
          <w:lang w:val="en-US" w:eastAsia="zh-CN" w:bidi="ar-SA"/>
        </w:rPr>
        <w:t xml:space="preserve">-  </w:t>
      </w:r>
      <w:r>
        <w:rPr>
          <w:rFonts w:hint="eastAsia" w:cs="Times New Roman"/>
          <w:color w:val="auto"/>
          <w:lang w:val="en-US" w:eastAsia="zh-CN" w:bidi="ar-SA"/>
        </w:rPr>
        <w:t>A</w:t>
      </w:r>
      <w:r>
        <w:rPr>
          <w:rFonts w:hint="eastAsia" w:ascii="Times New Roman" w:hAnsi="Times New Roman" w:eastAsia="Times New Roman" w:cs="Times New Roman"/>
          <w:color w:val="auto"/>
          <w:lang w:val="en-US" w:eastAsia="zh-CN" w:bidi="ar-SA"/>
        </w:rPr>
        <w:t>ccording to  SA2</w:t>
      </w:r>
      <w:r>
        <w:rPr>
          <w:rFonts w:hint="default" w:ascii="Times New Roman" w:hAnsi="Times New Roman" w:eastAsia="Times New Roman" w:cs="Times New Roman"/>
          <w:color w:val="auto"/>
          <w:lang w:val="en-US" w:eastAsia="zh-CN" w:bidi="ar-SA"/>
        </w:rPr>
        <w:t>’</w:t>
      </w:r>
      <w:r>
        <w:rPr>
          <w:rFonts w:hint="eastAsia" w:ascii="Times New Roman" w:hAnsi="Times New Roman" w:eastAsia="Times New Roman" w:cs="Times New Roman"/>
          <w:color w:val="auto"/>
          <w:lang w:val="en-US" w:eastAsia="zh-CN" w:bidi="ar-SA"/>
        </w:rPr>
        <w:t>s conclusion as below, both NEF and SF can provide the sensing results for a given sensing service request</w:t>
      </w:r>
      <w:r>
        <w:rPr>
          <w:rFonts w:hint="eastAsia" w:cs="Times New Roman"/>
          <w:color w:val="auto"/>
          <w:lang w:val="en-US" w:eastAsia="zh-CN" w:bidi="ar-SA"/>
        </w:rPr>
        <w:t xml:space="preserve">, and sensing result may contain  presence and position of the object, Sensing QoS information, Sensing timestamp and others, however, the </w:t>
      </w:r>
      <w:r>
        <w:rPr>
          <w:lang w:eastAsia="zh-CN"/>
        </w:rPr>
        <w:t xml:space="preserve">parameters sent to the </w:t>
      </w:r>
      <w:r>
        <w:rPr>
          <w:rFonts w:hint="eastAsia"/>
          <w:lang w:val="en-US" w:eastAsia="zh-CN"/>
        </w:rPr>
        <w:t>AF</w:t>
      </w:r>
      <w:r>
        <w:rPr>
          <w:lang w:eastAsia="zh-CN"/>
        </w:rPr>
        <w:t xml:space="preserve"> would be determined</w:t>
      </w:r>
      <w:r>
        <w:rPr>
          <w:rFonts w:hint="eastAsia"/>
          <w:lang w:val="en-US" w:eastAsia="zh-CN"/>
        </w:rPr>
        <w:t xml:space="preserve"> </w:t>
      </w:r>
      <w:r>
        <w:t xml:space="preserve">during </w:t>
      </w:r>
      <w:r>
        <w:rPr>
          <w:lang w:eastAsia="zh-CN"/>
        </w:rPr>
        <w:t>the normative phase.</w:t>
      </w:r>
      <w:r>
        <w:rPr>
          <w:rFonts w:hint="eastAsia"/>
          <w:lang w:val="en-US" w:eastAsia="zh-CN"/>
        </w:rPr>
        <w:t xml:space="preserve"> So the parameters in the sensing response should be </w:t>
      </w:r>
      <w:r>
        <w:t xml:space="preserve">need further discussion and feedback from </w:t>
      </w:r>
      <w:r>
        <w:rPr>
          <w:rFonts w:hint="eastAsia" w:eastAsia="宋体"/>
          <w:lang w:val="en-US" w:eastAsia="zh-CN"/>
        </w:rPr>
        <w:t>SA2</w:t>
      </w:r>
      <w:r>
        <w:t xml:space="preserve"> and specified during the normative phase.</w:t>
      </w:r>
      <w:r>
        <w:rPr>
          <w:rFonts w:hint="eastAsia" w:eastAsia="宋体"/>
          <w:lang w:val="en-US" w:eastAsia="zh-CN"/>
        </w:rPr>
        <w:t xml:space="preserve"> For the </w:t>
      </w:r>
      <w:r>
        <w:rPr>
          <w:lang w:val="en-US" w:eastAsia="zh-CN"/>
        </w:rPr>
        <w:t xml:space="preserve">sensing </w:t>
      </w:r>
      <w:r>
        <w:rPr>
          <w:rFonts w:hint="eastAsia"/>
          <w:lang w:val="en-US" w:eastAsia="zh-CN"/>
        </w:rPr>
        <w:t xml:space="preserve">request, SA2 agreed that sensing request will be updated after alignment with RAN WG3 as required. So the parameters in the sensing request can be </w:t>
      </w:r>
      <w:r>
        <w:t xml:space="preserve">need further discussion and feedback from </w:t>
      </w:r>
      <w:r>
        <w:rPr>
          <w:rFonts w:hint="eastAsia" w:eastAsia="宋体"/>
          <w:lang w:val="en-US" w:eastAsia="zh-CN"/>
        </w:rPr>
        <w:t>SA2</w:t>
      </w:r>
      <w:r>
        <w:t xml:space="preserve"> and specified during the normative phase.</w:t>
      </w:r>
      <w:r>
        <w:rPr>
          <w:rFonts w:hint="eastAsia" w:eastAsia="宋体"/>
          <w:lang w:val="en-US" w:eastAsia="zh-CN"/>
        </w:rPr>
        <w:t xml:space="preserve"> Both of above two </w:t>
      </w:r>
      <w:r>
        <w:rPr>
          <w:lang w:val="en-US"/>
        </w:rPr>
        <w:t>EN can be removed</w:t>
      </w:r>
      <w:r>
        <w:rPr>
          <w:rFonts w:hint="eastAsia" w:eastAsia="宋体"/>
          <w:lang w:val="en-US" w:eastAsia="zh-CN"/>
        </w:rPr>
        <w:t xml:space="preserve">, and a </w:t>
      </w:r>
      <w:r>
        <w:rPr>
          <w:lang w:val="en-US"/>
        </w:rPr>
        <w:t>NOTE</w:t>
      </w:r>
      <w:r>
        <w:rPr>
          <w:rFonts w:hint="eastAsia" w:eastAsia="宋体"/>
          <w:lang w:val="en-US" w:eastAsia="zh-CN"/>
        </w:rPr>
        <w:t xml:space="preserve"> can be added</w:t>
      </w:r>
      <w:r>
        <w:rPr>
          <w:lang w:val="en-US"/>
        </w:rPr>
        <w:t xml:space="preserve"> to specify </w:t>
      </w:r>
      <w:r>
        <w:rPr>
          <w:rFonts w:hint="eastAsia" w:eastAsia="宋体"/>
          <w:lang w:val="en-US" w:eastAsia="zh-CN"/>
        </w:rPr>
        <w:t xml:space="preserve">that the parameters in the sensing request and response </w:t>
      </w:r>
      <w:r>
        <w:rPr>
          <w:rFonts w:hint="eastAsia"/>
          <w:lang w:val="en-US" w:eastAsia="zh-CN"/>
        </w:rPr>
        <w:t xml:space="preserve">need </w:t>
      </w:r>
      <w:r>
        <w:t xml:space="preserve">further discussion and feedback from </w:t>
      </w:r>
      <w:r>
        <w:rPr>
          <w:rFonts w:hint="eastAsia" w:eastAsia="宋体"/>
          <w:lang w:val="en-US" w:eastAsia="zh-CN"/>
        </w:rPr>
        <w:t>SA2</w:t>
      </w:r>
      <w:r>
        <w:t xml:space="preserve"> and specified during the normative phase</w:t>
      </w:r>
      <w:r>
        <w:rPr>
          <w:rFonts w:hint="eastAsia" w:eastAsia="宋体"/>
          <w:lang w:val="en-US" w:eastAsia="zh-CN"/>
        </w:rPr>
        <w:t>.</w:t>
      </w:r>
    </w:p>
    <w:p>
      <w:pPr>
        <w:rPr>
          <w:rFonts w:hint="default" w:ascii="Times New Roman" w:hAnsi="Times New Roman" w:eastAsia="宋体" w:cs="Times New Roman"/>
          <w:color w:val="auto"/>
          <w:lang w:val="en-US" w:eastAsia="zh-CN" w:bidi="ar-SA"/>
        </w:rPr>
      </w:pPr>
      <w:r>
        <w:rPr>
          <w:rFonts w:hint="eastAsia" w:eastAsia="宋体"/>
          <w:lang w:val="en-US" w:eastAsia="zh-CN"/>
        </w:rPr>
        <w: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
              <w:widowControl w:val="0"/>
              <w:jc w:val="both"/>
              <w:rPr>
                <w:rFonts w:eastAsiaTheme="minorEastAsia"/>
                <w:lang w:eastAsia="zh-CN"/>
              </w:rPr>
            </w:pPr>
            <w:bookmarkStart w:id="2" w:name="_Toc216676151"/>
            <w:r>
              <w:rPr>
                <w:rFonts w:eastAsia="宋体"/>
                <w:lang w:eastAsia="zh-CN"/>
              </w:rPr>
              <w:t>8.5</w:t>
            </w:r>
            <w:r>
              <w:rPr>
                <w:rFonts w:eastAsia="宋体"/>
                <w:lang w:eastAsia="zh-CN"/>
              </w:rPr>
              <w:tab/>
            </w:r>
            <w:r>
              <w:rPr>
                <w:rFonts w:eastAsia="宋体"/>
                <w:lang w:eastAsia="zh-CN"/>
              </w:rPr>
              <w:t>Conclusion for Key Issue #5: Sensing Result Exposure</w:t>
            </w:r>
            <w:bookmarkEnd w:id="2"/>
          </w:p>
          <w:p>
            <w:pPr>
              <w:widowControl w:val="0"/>
              <w:jc w:val="both"/>
              <w:rPr>
                <w:rFonts w:eastAsia="MS Mincho"/>
              </w:rPr>
            </w:pPr>
            <w:r>
              <w:rPr>
                <w:rFonts w:eastAsia="MS Mincho"/>
              </w:rPr>
              <w:t>The following principles are agreed to be concluded for KI#5 (</w:t>
            </w:r>
            <w:r>
              <w:t>Sensing Result Exposure</w:t>
            </w:r>
            <w:r>
              <w:rPr>
                <w:rFonts w:eastAsia="MS Mincho"/>
              </w:rPr>
              <w:t>) for normative work:</w:t>
            </w:r>
          </w:p>
          <w:p>
            <w:pPr>
              <w:pStyle w:val="76"/>
              <w:widowControl w:val="0"/>
              <w:jc w:val="both"/>
              <w:rPr>
                <w:lang w:eastAsia="zh-CN"/>
              </w:rPr>
            </w:pPr>
            <w:r>
              <w:rPr>
                <w:lang w:eastAsia="zh-CN"/>
              </w:rPr>
              <w:t>1.</w:t>
            </w:r>
            <w:r>
              <w:rPr>
                <w:lang w:eastAsia="zh-CN"/>
              </w:rPr>
              <w:tab/>
            </w:r>
            <w:r>
              <w:rPr>
                <w:lang w:eastAsia="zh-CN"/>
              </w:rPr>
              <w:t>SF generates and provides the sensing results for a given sensing service request</w:t>
            </w:r>
          </w:p>
          <w:p>
            <w:pPr>
              <w:pStyle w:val="77"/>
              <w:widowControl w:val="0"/>
              <w:jc w:val="both"/>
              <w:rPr>
                <w:lang w:eastAsia="zh-CN"/>
              </w:rPr>
            </w:pPr>
            <w:r>
              <w:rPr>
                <w:lang w:eastAsia="zh-CN"/>
              </w:rPr>
              <w:t>-</w:t>
            </w:r>
            <w:r>
              <w:rPr>
                <w:lang w:eastAsia="zh-CN"/>
              </w:rPr>
              <w:tab/>
            </w:r>
            <w:r>
              <w:rPr>
                <w:lang w:eastAsia="zh-CN"/>
              </w:rPr>
              <w:t>to the NEF and then NEF using the exposure framework provides the sensing results to the AF or</w:t>
            </w:r>
          </w:p>
          <w:p>
            <w:pPr>
              <w:pStyle w:val="77"/>
              <w:widowControl w:val="0"/>
              <w:jc w:val="both"/>
              <w:rPr>
                <w:lang w:eastAsia="zh-CN"/>
              </w:rPr>
            </w:pPr>
            <w:r>
              <w:rPr>
                <w:lang w:eastAsia="zh-CN"/>
              </w:rPr>
              <w:t>-</w:t>
            </w:r>
            <w:r>
              <w:rPr>
                <w:lang w:eastAsia="zh-CN"/>
              </w:rPr>
              <w:tab/>
            </w:r>
            <w:r>
              <w:rPr>
                <w:lang w:eastAsia="zh-CN"/>
              </w:rPr>
              <w:t>to the AF within the operator trusted domain.</w:t>
            </w:r>
          </w:p>
          <w:p>
            <w:pPr>
              <w:pStyle w:val="76"/>
              <w:widowControl w:val="0"/>
              <w:jc w:val="both"/>
              <w:rPr>
                <w:rFonts w:eastAsia="Malgun Gothic"/>
                <w:lang w:eastAsia="zh-CN"/>
              </w:rPr>
            </w:pPr>
            <w:r>
              <w:rPr>
                <w:lang w:eastAsia="zh-CN"/>
              </w:rPr>
              <w:t>2.</w:t>
            </w:r>
            <w:r>
              <w:rPr>
                <w:lang w:eastAsia="zh-CN"/>
              </w:rPr>
              <w:tab/>
            </w:r>
            <w:r>
              <w:rPr>
                <w:lang w:eastAsia="zh-CN"/>
              </w:rPr>
              <w:t xml:space="preserve">Sensing result may contain for example presence and position of the </w:t>
            </w:r>
            <w:r>
              <w:t>object, Sensing QoS information, Sensing timestamp and others.</w:t>
            </w:r>
          </w:p>
          <w:p>
            <w:pPr>
              <w:pStyle w:val="57"/>
              <w:widowControl w:val="0"/>
              <w:jc w:val="both"/>
              <w:rPr>
                <w:highlight w:val="cyan"/>
                <w:lang w:eastAsia="zh-CN"/>
              </w:rPr>
            </w:pPr>
            <w:r>
              <w:rPr>
                <w:lang w:eastAsia="zh-CN"/>
              </w:rPr>
              <w:t>NOTE 1:</w:t>
            </w:r>
            <w:r>
              <w:rPr>
                <w:lang w:eastAsia="zh-CN"/>
              </w:rPr>
              <w:tab/>
            </w:r>
            <w:r>
              <w:rPr>
                <w:highlight w:val="cyan"/>
                <w:lang w:eastAsia="zh-CN"/>
              </w:rPr>
              <w:t>The parameters</w:t>
            </w:r>
            <w:r>
              <w:rPr>
                <w:lang w:eastAsia="zh-CN"/>
              </w:rPr>
              <w:t xml:space="preserve"> (including Sensing QoS information) that can be part of sensing result sent to the Sensing Service Consumer (i.e. AF)</w:t>
            </w:r>
            <w:r>
              <w:rPr>
                <w:highlight w:val="cyan"/>
                <w:lang w:eastAsia="zh-CN"/>
              </w:rPr>
              <w:t xml:space="preserve"> would be determined once the content of sensing data report provided by gNB is aligned with RAN WG3 to </w:t>
            </w:r>
            <w:r>
              <w:rPr>
                <w:highlight w:val="cyan"/>
              </w:rPr>
              <w:t xml:space="preserve">support </w:t>
            </w:r>
            <w:r>
              <w:rPr>
                <w:rFonts w:eastAsia="等线"/>
                <w:highlight w:val="cyan"/>
                <w:lang w:eastAsia="zh-CN"/>
              </w:rPr>
              <w:t>aerial</w:t>
            </w:r>
            <w:r>
              <w:rPr>
                <w:highlight w:val="cyan"/>
              </w:rPr>
              <w:t xml:space="preserve"> object (e.g. drone) detection and tracking during </w:t>
            </w:r>
            <w:r>
              <w:rPr>
                <w:highlight w:val="cyan"/>
                <w:lang w:eastAsia="zh-CN"/>
              </w:rPr>
              <w:t>the normative phase.</w:t>
            </w:r>
          </w:p>
          <w:p>
            <w:pPr>
              <w:pStyle w:val="57"/>
              <w:widowControl w:val="0"/>
              <w:jc w:val="both"/>
            </w:pPr>
            <w:r>
              <w:t>NOTE 2:</w:t>
            </w:r>
            <w:r>
              <w:tab/>
            </w:r>
            <w:r>
              <w:t>Terminology and details related to Sensing QoS information will be decided during the normative phase.</w:t>
            </w:r>
          </w:p>
          <w:p>
            <w:pPr>
              <w:pStyle w:val="76"/>
              <w:widowControl w:val="0"/>
              <w:jc w:val="both"/>
              <w:rPr>
                <w:lang w:eastAsia="zh-CN"/>
              </w:rPr>
            </w:pPr>
            <w:r>
              <w:rPr>
                <w:lang w:eastAsia="zh-CN"/>
              </w:rPr>
              <w:t>3.</w:t>
            </w:r>
            <w:r>
              <w:rPr>
                <w:lang w:eastAsia="zh-CN"/>
              </w:rPr>
              <w:tab/>
            </w:r>
            <w:r>
              <w:rPr>
                <w:lang w:eastAsia="zh-CN"/>
              </w:rPr>
              <w:t xml:space="preserve">The sensing results are generated based on type of a sensing service request from the Sensing Service Consumer (i.e. AF), i.e. one-time or event-based or periodic. </w:t>
            </w:r>
          </w:p>
          <w:p>
            <w:pPr>
              <w:pStyle w:val="76"/>
              <w:widowControl w:val="0"/>
              <w:jc w:val="both"/>
              <w:rPr>
                <w:highlight w:val="none"/>
                <w:lang w:eastAsia="ko-KR"/>
              </w:rPr>
            </w:pPr>
            <w:r>
              <w:rPr>
                <w:lang w:eastAsia="zh-CN"/>
              </w:rPr>
              <w:t>4.</w:t>
            </w:r>
            <w:r>
              <w:rPr>
                <w:lang w:eastAsia="zh-CN"/>
              </w:rPr>
              <w:tab/>
            </w:r>
            <w:r>
              <w:rPr>
                <w:highlight w:val="none"/>
                <w:lang w:eastAsia="zh-CN"/>
              </w:rPr>
              <w:t xml:space="preserve">Sensing </w:t>
            </w:r>
            <w:r>
              <w:rPr>
                <w:highlight w:val="none"/>
              </w:rPr>
              <w:t xml:space="preserve">service </w:t>
            </w:r>
            <w:r>
              <w:rPr>
                <w:highlight w:val="none"/>
                <w:lang w:eastAsia="zh-CN"/>
              </w:rPr>
              <w:t>request from the Sensing Service Consumer (i.e. AF) includes AF Identifier</w:t>
            </w:r>
            <w:r>
              <w:rPr>
                <w:highlight w:val="none"/>
              </w:rPr>
              <w:t>, target sensing service area, sensing time parameters, requested Sensing QoS information).</w:t>
            </w:r>
          </w:p>
          <w:p>
            <w:pPr>
              <w:pStyle w:val="76"/>
              <w:widowControl w:val="0"/>
              <w:jc w:val="both"/>
              <w:rPr>
                <w:lang w:eastAsia="ko-KR"/>
              </w:rPr>
            </w:pPr>
            <w:r>
              <w:t>5.</w:t>
            </w:r>
            <w:r>
              <w:tab/>
            </w:r>
            <w:r>
              <w:t xml:space="preserve">Sensing service request from the Sensing </w:t>
            </w:r>
            <w:r>
              <w:rPr>
                <w:lang w:eastAsia="zh-CN"/>
              </w:rPr>
              <w:t>Service Consumer</w:t>
            </w:r>
            <w:r>
              <w:t xml:space="preserve"> (i.e. AF) may include sensing results type to be one-time or event-based or periodic.</w:t>
            </w:r>
          </w:p>
          <w:p>
            <w:pPr>
              <w:pStyle w:val="76"/>
              <w:widowControl w:val="0"/>
              <w:jc w:val="both"/>
              <w:rPr>
                <w:highlight w:val="cyan"/>
                <w:lang w:eastAsia="zh-CN"/>
              </w:rPr>
            </w:pPr>
            <w:r>
              <w:rPr>
                <w:lang w:eastAsia="zh-CN"/>
              </w:rPr>
              <w:t>6</w:t>
            </w:r>
            <w:r>
              <w:rPr>
                <w:highlight w:val="none"/>
                <w:lang w:eastAsia="zh-CN"/>
              </w:rPr>
              <w:t>.</w:t>
            </w:r>
            <w:r>
              <w:rPr>
                <w:highlight w:val="none"/>
                <w:lang w:eastAsia="zh-CN"/>
              </w:rPr>
              <w:tab/>
            </w:r>
            <w:r>
              <w:rPr>
                <w:highlight w:val="none"/>
                <w:lang w:eastAsia="zh-CN"/>
              </w:rPr>
              <w:t xml:space="preserve">Sensing </w:t>
            </w:r>
            <w:r>
              <w:rPr>
                <w:highlight w:val="none"/>
              </w:rPr>
              <w:t xml:space="preserve">service </w:t>
            </w:r>
            <w:r>
              <w:rPr>
                <w:highlight w:val="none"/>
                <w:lang w:eastAsia="zh-CN"/>
              </w:rPr>
              <w:t xml:space="preserve">request from the Sensing Service Consumer </w:t>
            </w:r>
            <w:r>
              <w:rPr>
                <w:highlight w:val="none"/>
              </w:rPr>
              <w:t xml:space="preserve">(i.e. AF) may include sensing </w:t>
            </w:r>
            <w:r>
              <w:rPr>
                <w:highlight w:val="none"/>
                <w:lang w:eastAsia="zh-CN"/>
              </w:rPr>
              <w:t>service type for e.g. object detection, object in/out of a defined area.</w:t>
            </w:r>
          </w:p>
          <w:p>
            <w:pPr>
              <w:pStyle w:val="57"/>
              <w:widowControl w:val="0"/>
              <w:jc w:val="both"/>
            </w:pPr>
            <w:r>
              <w:t>NOTE 3:</w:t>
            </w:r>
            <w:r>
              <w:tab/>
            </w:r>
            <w:r>
              <w:t>Sensing service types are to be specified during normative phase.</w:t>
            </w:r>
          </w:p>
          <w:p>
            <w:pPr>
              <w:pStyle w:val="57"/>
              <w:widowControl w:val="0"/>
              <w:jc w:val="both"/>
              <w:rPr>
                <w:lang w:eastAsia="zh-CN"/>
              </w:rPr>
            </w:pPr>
            <w:r>
              <w:rPr>
                <w:lang w:eastAsia="zh-CN"/>
              </w:rPr>
              <w:t>NOTE 4:</w:t>
            </w:r>
            <w:r>
              <w:rPr>
                <w:lang w:eastAsia="zh-CN"/>
              </w:rPr>
              <w:tab/>
            </w:r>
            <w:r>
              <w:rPr>
                <w:lang w:eastAsia="zh-CN"/>
              </w:rPr>
              <w:t>It is assumed that a sensing service requester and a sensing service consumer is the same entity.</w:t>
            </w:r>
          </w:p>
          <w:p>
            <w:pPr>
              <w:pStyle w:val="57"/>
              <w:widowControl w:val="0"/>
              <w:jc w:val="both"/>
              <w:rPr>
                <w:highlight w:val="cyan"/>
                <w:lang w:eastAsia="zh-CN"/>
              </w:rPr>
            </w:pPr>
            <w:r>
              <w:rPr>
                <w:lang w:eastAsia="zh-CN"/>
              </w:rPr>
              <w:t>NOTE 5:</w:t>
            </w:r>
            <w:r>
              <w:rPr>
                <w:lang w:eastAsia="zh-CN"/>
              </w:rPr>
              <w:tab/>
            </w:r>
            <w:r>
              <w:rPr>
                <w:highlight w:val="cyan"/>
                <w:lang w:eastAsia="zh-CN"/>
              </w:rPr>
              <w:t>The parameters that can be considered between the Sensing Service Consumer and the SF related to sensing request will be updated after alignment with RAN WG3 as required.</w:t>
            </w:r>
          </w:p>
          <w:p>
            <w:pPr>
              <w:pStyle w:val="57"/>
              <w:widowControl w:val="0"/>
              <w:jc w:val="both"/>
              <w:rPr>
                <w:rFonts w:hint="default" w:eastAsia="宋体"/>
                <w:vertAlign w:val="baseline"/>
                <w:lang w:val="en-US" w:eastAsia="zh-CN"/>
              </w:rPr>
            </w:pPr>
            <w:r>
              <w:rPr>
                <w:bCs/>
              </w:rPr>
              <w:t>NOTE 6:</w:t>
            </w:r>
            <w:r>
              <w:rPr>
                <w:bCs/>
              </w:rPr>
              <w:tab/>
            </w:r>
            <w:r>
              <w:t>Privacy and security aspects related to sensing result exposure shall be coordinated with SA WG3.</w:t>
            </w:r>
          </w:p>
        </w:tc>
      </w:tr>
    </w:tbl>
    <w:p>
      <w:pPr>
        <w:rPr>
          <w:rFonts w:hint="default"/>
          <w:color w:val="0000FF"/>
          <w:lang w:val="en-US" w:eastAsia="zh-CN"/>
        </w:rPr>
      </w:pPr>
    </w:p>
    <w:p>
      <w:pPr>
        <w:pStyle w:val="82"/>
        <w:rPr>
          <w:b/>
        </w:rPr>
      </w:pPr>
      <w:r>
        <w:rPr>
          <w:b/>
        </w:rPr>
        <w:t>3. Proposal</w:t>
      </w:r>
    </w:p>
    <w:p>
      <w:pPr>
        <w:rPr>
          <w:lang w:val="en-US"/>
        </w:rPr>
      </w:pPr>
      <w:r>
        <w:rPr>
          <w:lang w:val="en-US"/>
        </w:rPr>
        <w:t>It is proposed to agree the following changes to 3GPP TR 23.700-</w:t>
      </w:r>
      <w:r>
        <w:rPr>
          <w:rFonts w:hint="eastAsia" w:eastAsia="宋体"/>
          <w:lang w:val="en-US" w:eastAsia="zh-CN"/>
        </w:rPr>
        <w:t>15</w:t>
      </w:r>
      <w:r>
        <w:rPr>
          <w:lang w:val="en-US"/>
        </w:rPr>
        <w:t xml:space="preserve"> v0.</w:t>
      </w:r>
      <w:r>
        <w:rPr>
          <w:rFonts w:hint="eastAsia" w:eastAsia="宋体"/>
          <w:lang w:val="en-US" w:eastAsia="zh-CN"/>
        </w:rPr>
        <w:t>3</w:t>
      </w:r>
      <w:r>
        <w:rPr>
          <w:lang w:val="en-US"/>
        </w:rPr>
        <w:t>.0.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3" w:name="_Toc215009615"/>
      <w:bookmarkStart w:id="4" w:name="_Toc199317871"/>
      <w:bookmarkStart w:id="5" w:name="_Toc207881668"/>
      <w:r>
        <w:rPr>
          <w:rFonts w:hint="eastAsia"/>
          <w:lang w:val="en-US" w:eastAsia="zh-CN"/>
        </w:rPr>
        <w:t>6.3</w:t>
      </w:r>
      <w:r>
        <w:rPr>
          <w:rFonts w:hint="eastAsia"/>
          <w:lang w:val="en-US" w:eastAsia="zh-CN"/>
        </w:rPr>
        <w:tab/>
      </w:r>
      <w:r>
        <w:rPr>
          <w:rFonts w:hint="eastAsia"/>
          <w:lang w:val="en-US" w:eastAsia="zh-CN"/>
        </w:rPr>
        <w:t>Solution #2: Support the sensing results exposure based on the sensing subscription request</w:t>
      </w:r>
      <w:bookmarkEnd w:id="3"/>
    </w:p>
    <w:p>
      <w:pPr>
        <w:pStyle w:val="4"/>
      </w:pPr>
      <w:bookmarkStart w:id="6" w:name="_Toc215009616"/>
      <w:r>
        <w:rPr>
          <w:rFonts w:hint="eastAsia"/>
          <w:lang w:val="en-US" w:eastAsia="zh-CN"/>
        </w:rPr>
        <w:t>6</w:t>
      </w:r>
      <w:r>
        <w:t>.</w:t>
      </w:r>
      <w:r>
        <w:rPr>
          <w:rFonts w:hint="eastAsia" w:eastAsia="宋体"/>
          <w:lang w:val="en-US" w:eastAsia="zh-CN"/>
        </w:rPr>
        <w:t>3</w:t>
      </w:r>
      <w:r>
        <w:t>.1</w:t>
      </w:r>
      <w:r>
        <w:tab/>
      </w:r>
      <w:r>
        <w:t>Solution description</w:t>
      </w:r>
      <w:bookmarkEnd w:id="6"/>
    </w:p>
    <w:p>
      <w:pPr>
        <w:rPr>
          <w:rFonts w:ascii="宋体" w:hAnsi="宋体" w:eastAsia="宋体"/>
          <w:lang w:val="en-US" w:eastAsia="zh-CN"/>
        </w:rPr>
      </w:pPr>
      <w:r>
        <w:t xml:space="preserve">This solution aims to address the </w:t>
      </w:r>
      <w:r>
        <w:rPr>
          <w:rFonts w:hint="eastAsia"/>
        </w:rPr>
        <w:t>issue</w:t>
      </w:r>
      <w:r>
        <w:t xml:space="preserve">s identified in Key Issue </w:t>
      </w:r>
      <w:r>
        <w:rPr>
          <w:rFonts w:hint="eastAsia"/>
          <w:lang w:val="en-US" w:eastAsia="zh-CN"/>
        </w:rPr>
        <w:t>1 and</w:t>
      </w:r>
      <w:r>
        <w:t xml:space="preserve"> provides a possible procedure to perform the </w:t>
      </w:r>
      <w:r>
        <w:rPr>
          <w:rFonts w:hint="eastAsia" w:eastAsia="宋体"/>
          <w:lang w:val="en-US" w:eastAsia="zh-CN"/>
        </w:rPr>
        <w:t xml:space="preserve">sensing results </w:t>
      </w:r>
      <w:r>
        <w:rPr>
          <w:rFonts w:eastAsia="宋体"/>
          <w:lang w:eastAsia="zh-CN"/>
        </w:rPr>
        <w:t>exposure</w:t>
      </w:r>
      <w:r>
        <w:rPr>
          <w:rFonts w:hint="eastAsia" w:ascii="宋体" w:hAnsi="宋体" w:eastAsia="宋体"/>
          <w:lang w:val="en-US" w:eastAsia="zh-CN"/>
        </w:rPr>
        <w:t>.</w:t>
      </w:r>
    </w:p>
    <w:p>
      <w:pPr>
        <w:pStyle w:val="75"/>
        <w:bidi w:val="0"/>
        <w:rPr>
          <w:del w:id="0" w:author="ZTE" w:date="2026-02-01T14:15:12Z"/>
          <w:lang w:val="en-US" w:eastAsia="zh-CN"/>
        </w:rPr>
      </w:pPr>
      <w:del w:id="1" w:author="ZTE" w:date="2026-02-01T14:15:12Z">
        <w:r>
          <w:rPr>
            <w:lang w:val="en-US" w:eastAsia="zh-CN"/>
          </w:rPr>
          <w:delText>Editor's note: This solution is built on f</w:delText>
        </w:r>
      </w:del>
      <w:del w:id="2" w:author="ZTE" w:date="2026-02-01T14:15:12Z">
        <w:r>
          <w:rPr>
            <w:lang w:val="en-GB" w:eastAsia="en-US"/>
          </w:rPr>
          <w:delText xml:space="preserve">unctional </w:delText>
        </w:r>
      </w:del>
      <w:del w:id="3" w:author="ZTE" w:date="2026-02-01T14:15:12Z">
        <w:r>
          <w:rPr>
            <w:lang w:val="en-US" w:eastAsia="zh-CN"/>
          </w:rPr>
          <w:delText>a</w:delText>
        </w:r>
      </w:del>
      <w:del w:id="4" w:author="ZTE" w:date="2026-02-01T14:15:12Z">
        <w:r>
          <w:rPr>
            <w:lang w:val="en-GB" w:eastAsia="en-US"/>
          </w:rPr>
          <w:delText>rchitecture</w:delText>
        </w:r>
      </w:del>
      <w:del w:id="5" w:author="ZTE" w:date="2026-02-01T14:15:12Z">
        <w:r>
          <w:rPr>
            <w:lang w:val="en-US" w:eastAsia="zh-CN"/>
          </w:rPr>
          <w:delText xml:space="preserve"> described in </w:delText>
        </w:r>
      </w:del>
      <w:del w:id="6" w:author="ZTE" w:date="2026-02-01T14:15:12Z">
        <w:r>
          <w:rPr>
            <w:rFonts w:hint="eastAsia"/>
            <w:lang w:val="en-US" w:eastAsia="zh-CN"/>
          </w:rPr>
          <w:delText>s</w:delText>
        </w:r>
      </w:del>
      <w:del w:id="7" w:author="ZTE" w:date="2026-02-01T14:15:12Z">
        <w:r>
          <w:rPr>
            <w:lang w:val="en-US" w:eastAsia="zh-CN"/>
          </w:rPr>
          <w:delText xml:space="preserve">olution </w:delText>
        </w:r>
      </w:del>
      <w:del w:id="8" w:author="ZTE" w:date="2026-02-01T14:15:12Z">
        <w:r>
          <w:rPr>
            <w:rFonts w:hint="default"/>
            <w:lang w:val="en-US" w:eastAsia="zh-CN"/>
          </w:rPr>
          <w:delText>X</w:delText>
        </w:r>
      </w:del>
      <w:del w:id="9" w:author="ZTE" w:date="2026-02-01T14:15:12Z">
        <w:r>
          <w:rPr>
            <w:lang w:val="en-US" w:eastAsia="zh-CN"/>
          </w:rPr>
          <w:delText xml:space="preserve"> for key issue 1. The sensing capabilities in the enabler layer may be provided by a separate SEAL sensing server or directly by the specific SEAL/VAL enabler server. The decision on whether a separate SEAL sensing server is needed will be based on the evaluation of the solutions and FFS.</w:delText>
        </w:r>
      </w:del>
    </w:p>
    <w:p>
      <w:pPr>
        <w:pStyle w:val="57"/>
        <w:rPr>
          <w:lang w:val="en-US"/>
        </w:rPr>
      </w:pPr>
      <w:ins w:id="10" w:author="ZTE" w:date="2026-01-31T15:48:00Z">
        <w:bookmarkStart w:id="7" w:name="OLE_LINK2"/>
        <w:r>
          <w:rPr>
            <w:rFonts w:hint="eastAsia"/>
            <w:lang w:eastAsia="zh-CN"/>
          </w:rPr>
          <w:t>N</w:t>
        </w:r>
      </w:ins>
      <w:ins w:id="11" w:author="ZTE" w:date="2026-01-31T15:48:00Z">
        <w:r>
          <w:rPr>
            <w:lang w:eastAsia="zh-CN"/>
          </w:rPr>
          <w:t>OTE 1:</w:t>
        </w:r>
      </w:ins>
      <w:ins w:id="12" w:author="ZTE" w:date="2026-01-31T15:48:00Z">
        <w:r>
          <w:rPr>
            <w:b/>
            <w:bCs/>
            <w:lang w:eastAsia="zh-CN"/>
          </w:rPr>
          <w:tab/>
        </w:r>
      </w:ins>
      <w:ins w:id="13" w:author="ZTE" w:date="2026-01-31T15:48:00Z">
        <w:r>
          <w:rPr>
            <w:rFonts w:hint="eastAsia"/>
            <w:lang w:val="en-US" w:eastAsia="zh-CN"/>
          </w:rPr>
          <w:t>This solution is built on f</w:t>
        </w:r>
      </w:ins>
      <w:ins w:id="14" w:author="ZTE" w:date="2026-01-31T15:48:00Z">
        <w:r>
          <w:rPr>
            <w:rFonts w:hint="eastAsia"/>
            <w:lang w:val="en-GB" w:eastAsia="en-US"/>
          </w:rPr>
          <w:t xml:space="preserve">unctional </w:t>
        </w:r>
      </w:ins>
      <w:ins w:id="15" w:author="ZTE" w:date="2026-01-31T15:48:00Z">
        <w:r>
          <w:rPr>
            <w:rFonts w:hint="eastAsia"/>
            <w:lang w:val="en-US" w:eastAsia="zh-CN"/>
          </w:rPr>
          <w:t>a</w:t>
        </w:r>
      </w:ins>
      <w:ins w:id="16" w:author="ZTE" w:date="2026-01-31T15:48:00Z">
        <w:r>
          <w:rPr>
            <w:rFonts w:hint="eastAsia"/>
            <w:lang w:val="en-GB" w:eastAsia="en-US"/>
          </w:rPr>
          <w:t>rchitecture</w:t>
        </w:r>
      </w:ins>
      <w:ins w:id="17" w:author="ZTE" w:date="2026-01-31T15:48:00Z">
        <w:r>
          <w:rPr>
            <w:rFonts w:hint="eastAsia"/>
            <w:lang w:val="en-US" w:eastAsia="zh-CN"/>
          </w:rPr>
          <w:t xml:space="preserve"> described in solution 1 for key issue 1. The sensing </w:t>
        </w:r>
      </w:ins>
      <w:ins w:id="18" w:author="ZTE" w:date="2026-02-01T15:00:14Z">
        <w:r>
          <w:rPr>
            <w:color w:val="auto"/>
            <w:lang w:val="en-US" w:eastAsia="zh-CN"/>
          </w:rPr>
          <w:t xml:space="preserve">capabilities </w:t>
        </w:r>
      </w:ins>
      <w:ins w:id="19" w:author="ZTE" w:date="2026-01-31T15:48:00Z">
        <w:r>
          <w:rPr>
            <w:rFonts w:hint="eastAsia"/>
            <w:lang w:val="en-US" w:eastAsia="zh-CN"/>
          </w:rPr>
          <w:t xml:space="preserve">in the enabler layer may be provided by a separate SEAL sensing server or directly by the specific SEAL/VAL enabler server. </w:t>
        </w:r>
      </w:ins>
    </w:p>
    <w:p>
      <w:pPr>
        <w:rPr>
          <w:rFonts w:ascii="宋体" w:hAnsi="宋体" w:eastAsia="宋体"/>
          <w:lang w:val="en-US" w:eastAsia="zh-CN"/>
        </w:rPr>
      </w:pPr>
      <w:r>
        <w:rPr>
          <w:lang w:val="en-US"/>
        </w:rPr>
        <w:t>In this solution</w:t>
      </w:r>
      <w:r>
        <w:rPr>
          <w:rFonts w:hint="eastAsia"/>
          <w:lang w:val="en-US" w:eastAsia="zh-CN"/>
        </w:rPr>
        <w:t xml:space="preserve">, after acquiring the sensing requirements from the sensing service </w:t>
      </w:r>
      <w:r>
        <w:rPr>
          <w:rFonts w:hint="eastAsia" w:eastAsia="宋体"/>
          <w:lang w:val="en-US" w:eastAsia="zh-CN"/>
        </w:rPr>
        <w:t>consumer,</w:t>
      </w:r>
      <w:r>
        <w:rPr>
          <w:rFonts w:hint="eastAsia"/>
          <w:lang w:val="en-US" w:eastAsia="zh-CN"/>
        </w:rPr>
        <w:t xml:space="preserve"> </w:t>
      </w:r>
      <w:bookmarkStart w:id="8" w:name="OLE_LINK1"/>
      <w:r>
        <w:rPr>
          <w:rFonts w:hint="eastAsia"/>
          <w:lang w:val="en-US" w:eastAsia="zh-CN"/>
        </w:rPr>
        <w:t>a Sensing enabler s</w:t>
      </w:r>
      <w:r>
        <w:t>erver</w:t>
      </w:r>
      <w:r>
        <w:rPr>
          <w:rFonts w:hint="eastAsia" w:eastAsia="宋体"/>
          <w:lang w:val="en-US" w:eastAsia="zh-CN"/>
        </w:rPr>
        <w:t xml:space="preserve"> </w:t>
      </w:r>
      <w:r>
        <w:rPr>
          <w:rFonts w:hint="eastAsia"/>
          <w:lang w:val="en-US" w:eastAsia="zh-CN"/>
        </w:rPr>
        <w:t>will send sensing request to a 5GC NF(e.g.</w:t>
      </w:r>
      <w:r>
        <w:rPr>
          <w:lang w:val="en-US" w:eastAsia="zh-CN"/>
        </w:rPr>
        <w:t xml:space="preserve"> </w:t>
      </w:r>
      <w:r>
        <w:rPr>
          <w:rFonts w:hint="eastAsia"/>
          <w:lang w:val="en-US" w:eastAsia="zh-CN"/>
        </w:rPr>
        <w:t xml:space="preserve">NEF </w:t>
      </w:r>
      <w:ins w:id="20" w:author="ZTE" w:date="2026-01-30T17:32:35Z">
        <w:r>
          <w:rPr>
            <w:rFonts w:hint="eastAsia"/>
            <w:lang w:val="en-US" w:eastAsia="zh-CN"/>
          </w:rPr>
          <w:t>or</w:t>
        </w:r>
      </w:ins>
      <w:ins w:id="21" w:author="ZTE" w:date="2026-01-30T17:32:36Z">
        <w:r>
          <w:rPr>
            <w:rFonts w:hint="eastAsia"/>
            <w:lang w:val="en-US" w:eastAsia="zh-CN"/>
          </w:rPr>
          <w:t xml:space="preserve"> </w:t>
        </w:r>
      </w:ins>
      <w:ins w:id="22" w:author="ZTE" w:date="2026-01-30T17:32:37Z">
        <w:r>
          <w:rPr>
            <w:rFonts w:hint="eastAsia"/>
            <w:lang w:val="en-US" w:eastAsia="zh-CN"/>
          </w:rPr>
          <w:t>SF</w:t>
        </w:r>
      </w:ins>
      <w:r>
        <w:rPr>
          <w:rFonts w:hint="eastAsia"/>
          <w:lang w:val="en-US" w:eastAsia="zh-CN"/>
        </w:rPr>
        <w:t>)</w:t>
      </w:r>
      <w:r>
        <w:rPr>
          <w:rFonts w:hint="eastAsia" w:eastAsia="宋体"/>
          <w:lang w:val="en-US" w:eastAsia="zh-CN"/>
        </w:rPr>
        <w:t xml:space="preserve">. After it receives the sensing results from the </w:t>
      </w:r>
      <w:r>
        <w:rPr>
          <w:rFonts w:hint="eastAsia"/>
          <w:lang w:val="en-US" w:eastAsia="zh-CN"/>
        </w:rPr>
        <w:t xml:space="preserve">5GC NF, it </w:t>
      </w:r>
      <w:r>
        <w:rPr>
          <w:rFonts w:hint="eastAsia" w:eastAsia="宋体"/>
          <w:lang w:val="en-US" w:eastAsia="zh-CN"/>
        </w:rPr>
        <w:t>determines whether the sensing requirements (e.g. the required accuracy of sensing result) are met, if not, it may further select other</w:t>
      </w:r>
      <w:r>
        <w:rPr>
          <w:lang w:eastAsia="zh-CN"/>
        </w:rPr>
        <w:t xml:space="preserve"> </w:t>
      </w:r>
      <w:r>
        <w:rPr>
          <w:rFonts w:hint="eastAsia"/>
          <w:lang w:val="en-US" w:eastAsia="zh-CN"/>
        </w:rPr>
        <w:t>sensing service supplier(s) to acquire more sensing results, then it may generate enhanced sensing results based on the received sensing results from the 5GC NF and other sensing service supplier(s) and expose them to the sensing service consumer.</w:t>
      </w:r>
      <w:bookmarkEnd w:id="8"/>
    </w:p>
    <w:p>
      <w:pPr>
        <w:rPr>
          <w:rFonts w:eastAsia="宋体"/>
          <w:lang w:val="en-US" w:eastAsia="zh-CN"/>
        </w:rPr>
      </w:pPr>
      <w:r>
        <w:rPr>
          <w:lang w:val="en-US"/>
        </w:rPr>
        <w:t>In this solution</w:t>
      </w:r>
      <w:r>
        <w:rPr>
          <w:rFonts w:hint="eastAsia" w:eastAsia="宋体"/>
          <w:lang w:val="en-US" w:eastAsia="zh-CN"/>
        </w:rPr>
        <w:t>, the</w:t>
      </w:r>
      <w:r>
        <w:rPr>
          <w:rFonts w:hint="eastAsia"/>
          <w:lang w:val="en-US" w:eastAsia="zh-CN"/>
        </w:rPr>
        <w:t xml:space="preserve"> sensing service supplier </w:t>
      </w:r>
      <w:r>
        <w:rPr>
          <w:rFonts w:hint="eastAsia" w:eastAsia="宋体"/>
          <w:lang w:val="en-US" w:eastAsia="zh-CN"/>
        </w:rPr>
        <w:t xml:space="preserve">which can provide sensing results </w:t>
      </w:r>
      <w:r>
        <w:rPr>
          <w:rFonts w:hint="eastAsia"/>
          <w:lang w:val="en-US" w:eastAsia="zh-CN"/>
        </w:rPr>
        <w:t>can be</w:t>
      </w:r>
      <w:r>
        <w:rPr>
          <w:rFonts w:hint="eastAsia" w:eastAsia="宋体"/>
          <w:lang w:val="en-US" w:eastAsia="zh-CN"/>
        </w:rPr>
        <w:t xml:space="preserve"> another </w:t>
      </w:r>
      <w:r>
        <w:rPr>
          <w:rFonts w:hint="eastAsia"/>
          <w:lang w:val="en-US" w:eastAsia="zh-CN"/>
        </w:rPr>
        <w:t xml:space="preserve">5GC NF or vertical </w:t>
      </w:r>
      <w:r>
        <w:t xml:space="preserve">application </w:t>
      </w:r>
      <w:r>
        <w:rPr>
          <w:lang w:eastAsia="zh-CN"/>
        </w:rPr>
        <w:t>server</w:t>
      </w:r>
      <w:r>
        <w:rPr>
          <w:rFonts w:hint="eastAsia"/>
          <w:lang w:val="en-US" w:eastAsia="zh-CN"/>
        </w:rPr>
        <w:t>.</w:t>
      </w:r>
      <w:bookmarkEnd w:id="7"/>
    </w:p>
    <w:p>
      <w:pPr>
        <w:pStyle w:val="75"/>
        <w:rPr>
          <w:del w:id="23" w:author="ZTE" w:date="2026-01-30T17:33:45Z"/>
          <w:rFonts w:eastAsia="宋体"/>
          <w:lang w:val="en-US" w:eastAsia="zh-CN"/>
        </w:rPr>
      </w:pPr>
      <w:del w:id="24" w:author="ZTE" w:date="2026-01-30T17:33:45Z">
        <w:r>
          <w:rPr>
            <w:lang w:val="en-US" w:eastAsia="zh-CN"/>
          </w:rPr>
          <w:delText>Editor's note:</w:delText>
        </w:r>
      </w:del>
      <w:del w:id="25" w:author="ZTE" w:date="2026-01-30T17:33:45Z">
        <w:r>
          <w:rPr>
            <w:lang w:val="en-US" w:eastAsia="zh-CN"/>
          </w:rPr>
          <w:tab/>
        </w:r>
      </w:del>
      <w:del w:id="26" w:author="ZTE" w:date="2026-01-30T17:33:45Z">
        <w:r>
          <w:rPr>
            <w:rFonts w:hint="eastAsia"/>
            <w:lang w:val="en-US" w:eastAsia="zh-CN"/>
          </w:rPr>
          <w:delText xml:space="preserve">Whether the sensing service supplier can be </w:delText>
        </w:r>
      </w:del>
      <w:del w:id="27" w:author="ZTE" w:date="2026-01-30T17:33:45Z">
        <w:r>
          <w:rPr>
            <w:lang w:val="en-US" w:eastAsia="zh-CN"/>
          </w:rPr>
          <w:delText>3rd party AF</w:delText>
        </w:r>
      </w:del>
      <w:del w:id="28" w:author="ZTE" w:date="2026-01-30T17:33:45Z">
        <w:r>
          <w:rPr>
            <w:rFonts w:hint="eastAsia"/>
            <w:lang w:val="en-US" w:eastAsia="zh-CN"/>
          </w:rPr>
          <w:delText xml:space="preserve"> is FFS.</w:delText>
        </w:r>
      </w:del>
    </w:p>
    <w:p>
      <w:pPr>
        <w:pStyle w:val="4"/>
      </w:pPr>
      <w:bookmarkStart w:id="9" w:name="_Toc215009617"/>
      <w:r>
        <w:rPr>
          <w:rFonts w:hint="eastAsia" w:eastAsia="宋体"/>
          <w:lang w:val="en-US" w:eastAsia="zh-CN"/>
        </w:rPr>
        <w:t>6</w:t>
      </w:r>
      <w:r>
        <w:t>.</w:t>
      </w:r>
      <w:r>
        <w:rPr>
          <w:rFonts w:hint="eastAsia" w:eastAsia="宋体"/>
          <w:lang w:val="en-US" w:eastAsia="zh-CN"/>
        </w:rPr>
        <w:t>3</w:t>
      </w:r>
      <w:r>
        <w:t>.</w:t>
      </w:r>
      <w:r>
        <w:rPr>
          <w:rFonts w:hint="eastAsia" w:eastAsia="宋体"/>
          <w:lang w:val="en-US" w:eastAsia="zh-CN"/>
        </w:rPr>
        <w:t>2</w:t>
      </w:r>
      <w:r>
        <w:tab/>
      </w:r>
      <w:r>
        <w:t>Procedures</w:t>
      </w:r>
      <w:bookmarkEnd w:id="9"/>
    </w:p>
    <w:p>
      <w:pPr>
        <w:widowControl w:val="0"/>
        <w:jc w:val="both"/>
      </w:pPr>
      <w:r>
        <w:t xml:space="preserve">The </w:t>
      </w:r>
      <w:r>
        <w:rPr>
          <w:rFonts w:hint="eastAsia"/>
        </w:rPr>
        <w:t xml:space="preserve">high-level </w:t>
      </w:r>
      <w:r>
        <w:t xml:space="preserve">procedure of sensing </w:t>
      </w:r>
      <w:r>
        <w:rPr>
          <w:rFonts w:hint="eastAsia"/>
        </w:rPr>
        <w:t>service exposure</w:t>
      </w:r>
      <w:r>
        <w:t xml:space="preserve"> is shown in Figure </w:t>
      </w:r>
      <w:r>
        <w:rPr>
          <w:rFonts w:hint="eastAsia"/>
        </w:rPr>
        <w:t>6.</w:t>
      </w:r>
      <w:r>
        <w:rPr>
          <w:rFonts w:hint="eastAsia" w:eastAsia="宋体"/>
          <w:lang w:val="en-US" w:eastAsia="zh-CN"/>
        </w:rPr>
        <w:t>3</w:t>
      </w:r>
      <w:r>
        <w:rPr>
          <w:rFonts w:hint="eastAsia"/>
        </w:rPr>
        <w:t>.2-1</w:t>
      </w:r>
      <w:r>
        <w:t>.</w:t>
      </w:r>
    </w:p>
    <w:p>
      <w:r>
        <w:t>Pre-conditions:</w:t>
      </w:r>
    </w:p>
    <w:p>
      <w:pPr>
        <w:pStyle w:val="76"/>
        <w:rPr>
          <w:lang w:val="en-US" w:eastAsia="zh-CN"/>
        </w:rPr>
      </w:pPr>
      <w:r>
        <w:t>1.</w:t>
      </w:r>
      <w:r>
        <w:tab/>
      </w:r>
      <w:r>
        <w:t xml:space="preserve">The </w:t>
      </w:r>
      <w:r>
        <w:rPr>
          <w:rFonts w:hint="eastAsia"/>
          <w:lang w:val="en-US" w:eastAsia="zh-CN"/>
        </w:rPr>
        <w:t>Sensing enabler s</w:t>
      </w:r>
      <w:r>
        <w:rPr>
          <w:lang w:eastAsia="zh-CN"/>
        </w:rPr>
        <w:t>erver</w:t>
      </w:r>
      <w:r>
        <w:rPr>
          <w:rFonts w:hint="eastAsia"/>
          <w:lang w:val="en-US" w:eastAsia="zh-CN"/>
        </w:rPr>
        <w:t xml:space="preserve"> has acquired sensing capability information of one or more</w:t>
      </w:r>
      <w:r>
        <w:rPr>
          <w:lang w:eastAsia="zh-CN"/>
        </w:rPr>
        <w:t xml:space="preserve"> </w:t>
      </w:r>
      <w:r>
        <w:rPr>
          <w:rFonts w:hint="eastAsia"/>
          <w:lang w:val="en-US" w:eastAsia="zh-CN"/>
        </w:rPr>
        <w:t>Sensing Service Supplier(s).</w:t>
      </w:r>
    </w:p>
    <w:p>
      <w:pPr>
        <w:pStyle w:val="76"/>
        <w:rPr>
          <w:lang w:val="en-US" w:eastAsia="zh-CN"/>
        </w:rPr>
      </w:pPr>
      <w:r>
        <w:rPr>
          <w:lang w:val="en-US" w:eastAsia="zh-CN"/>
        </w:rPr>
        <w:t>2.</w:t>
      </w:r>
      <w:r>
        <w:rPr>
          <w:lang w:val="en-US" w:eastAsia="zh-CN"/>
        </w:rPr>
        <w:tab/>
      </w:r>
      <w:r>
        <w:rPr>
          <w:rFonts w:hint="eastAsia"/>
          <w:lang w:val="en-US" w:eastAsia="zh-CN"/>
        </w:rPr>
        <w:t>The Sensing enabler server has acquired Sensing Authorization information for Sensing Service from CN.</w:t>
      </w:r>
    </w:p>
    <w:p>
      <w:pPr>
        <w:pStyle w:val="56"/>
      </w:pPr>
      <w:r>
        <w:object>
          <v:shape id="_x0000_i1025" o:spt="75" type="#_x0000_t75" style="height:331.9pt;width:413.1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pStyle w:val="55"/>
        <w:widowControl w:val="0"/>
      </w:pPr>
      <w:r>
        <w:t>Figure 6.</w:t>
      </w:r>
      <w:r>
        <w:rPr>
          <w:rFonts w:hint="eastAsia" w:eastAsia="宋体"/>
          <w:lang w:val="en-US" w:eastAsia="zh-CN"/>
        </w:rPr>
        <w:t>3.2</w:t>
      </w:r>
      <w:r>
        <w:t xml:space="preserve">-1: Sensing </w:t>
      </w:r>
      <w:r>
        <w:rPr>
          <w:rFonts w:hint="eastAsia" w:eastAsia="宋体"/>
          <w:lang w:val="en-US" w:eastAsia="zh-CN"/>
        </w:rPr>
        <w:t>service exposure</w:t>
      </w:r>
      <w:r>
        <w:t xml:space="preserve"> procedure</w:t>
      </w:r>
    </w:p>
    <w:p>
      <w:pPr>
        <w:pStyle w:val="76"/>
        <w:rPr>
          <w:lang w:val="en-US"/>
        </w:rPr>
      </w:pPr>
      <w:r>
        <w:rPr>
          <w:lang w:val="en-US" w:eastAsia="zh-CN"/>
        </w:rPr>
        <w:t>1.</w:t>
      </w:r>
      <w:r>
        <w:rPr>
          <w:lang w:val="en-US" w:eastAsia="zh-CN"/>
        </w:rPr>
        <w:tab/>
      </w:r>
      <w:r>
        <w:rPr>
          <w:rFonts w:hint="eastAsia"/>
          <w:lang w:val="en-US" w:eastAsia="zh-CN"/>
        </w:rPr>
        <w:t>The VAL Server/Client</w:t>
      </w:r>
      <w:r>
        <w:rPr>
          <w:rFonts w:hint="eastAsia" w:eastAsia="宋体"/>
          <w:lang w:val="en-US" w:eastAsia="zh-CN"/>
        </w:rPr>
        <w:t xml:space="preserve"> acting as sensing consumer </w:t>
      </w:r>
      <w:r>
        <w:rPr>
          <w:rFonts w:hint="eastAsia"/>
          <w:lang w:val="en-US" w:eastAsia="zh-CN"/>
        </w:rPr>
        <w:t>performs sensing service subscription procedure by sending sensing service subscription req</w:t>
      </w:r>
      <w:r>
        <w:rPr>
          <w:lang w:eastAsia="zh-CN"/>
        </w:rPr>
        <w:t xml:space="preserve">uest </w:t>
      </w:r>
      <w:r>
        <w:rPr>
          <w:rFonts w:hint="eastAsia"/>
          <w:lang w:val="en-US" w:eastAsia="zh-CN"/>
        </w:rPr>
        <w:t>and receiving</w:t>
      </w:r>
      <w:r>
        <w:rPr>
          <w:lang w:eastAsia="zh-CN"/>
        </w:rPr>
        <w:t xml:space="preserve"> </w:t>
      </w:r>
      <w:r>
        <w:rPr>
          <w:rFonts w:hint="eastAsia"/>
          <w:lang w:val="en-US" w:eastAsia="zh-CN"/>
        </w:rPr>
        <w:t>sensing service</w:t>
      </w:r>
      <w:r>
        <w:t xml:space="preserve"> </w:t>
      </w:r>
      <w:r>
        <w:rPr>
          <w:lang w:eastAsia="zh-CN"/>
        </w:rPr>
        <w:t>subscription</w:t>
      </w:r>
      <w:r>
        <w:rPr>
          <w:rFonts w:hint="eastAsia"/>
          <w:lang w:val="en-US" w:eastAsia="zh-CN"/>
        </w:rPr>
        <w:t xml:space="preserve"> response. During the sensing service</w:t>
      </w:r>
      <w:r>
        <w:t xml:space="preserve"> </w:t>
      </w:r>
      <w:r>
        <w:rPr>
          <w:lang w:eastAsia="zh-CN"/>
        </w:rPr>
        <w:t xml:space="preserve">subscription </w:t>
      </w:r>
      <w:r>
        <w:rPr>
          <w:rFonts w:hint="eastAsia"/>
          <w:lang w:val="en-US" w:eastAsia="zh-CN"/>
        </w:rPr>
        <w:t>procedure, the</w:t>
      </w:r>
      <w:r>
        <w:rPr>
          <w:lang w:eastAsia="zh-CN"/>
        </w:rPr>
        <w:t xml:space="preserve"> </w:t>
      </w:r>
      <w:r>
        <w:rPr>
          <w:rFonts w:hint="eastAsia"/>
          <w:lang w:val="en-US" w:eastAsia="zh-CN"/>
        </w:rPr>
        <w:t>Sensing enabler s</w:t>
      </w:r>
      <w:r>
        <w:t>erver</w:t>
      </w:r>
      <w:r>
        <w:rPr>
          <w:rFonts w:hint="eastAsia"/>
          <w:lang w:val="en-US" w:eastAsia="zh-CN"/>
        </w:rPr>
        <w:t xml:space="preserve"> can acquire the sensing requirements of the VAL </w:t>
      </w:r>
      <w:r>
        <w:rPr>
          <w:rFonts w:hint="eastAsia" w:eastAsia="宋体"/>
          <w:lang w:val="en-US" w:eastAsia="zh-CN"/>
        </w:rPr>
        <w:t>S</w:t>
      </w:r>
      <w:r>
        <w:t>erver</w:t>
      </w:r>
      <w:r>
        <w:rPr>
          <w:rFonts w:hint="eastAsia" w:eastAsia="宋体"/>
          <w:lang w:val="en-US" w:eastAsia="zh-CN"/>
        </w:rPr>
        <w:t>/Client such a</w:t>
      </w:r>
      <w:r>
        <w:rPr>
          <w:rFonts w:hint="eastAsia"/>
          <w:lang w:val="en-US" w:eastAsia="zh-CN"/>
        </w:rPr>
        <w:t xml:space="preserve">s VAL ID, </w:t>
      </w:r>
      <w:r>
        <w:t>Sensing Service Area of interest</w:t>
      </w:r>
      <w:r>
        <w:rPr>
          <w:rFonts w:hint="eastAsia"/>
          <w:lang w:val="en-US" w:eastAsia="zh-CN"/>
        </w:rPr>
        <w:t xml:space="preserve">, </w:t>
      </w:r>
      <w:r>
        <w:rPr>
          <w:rFonts w:hint="eastAsia" w:eastAsia="宋体"/>
          <w:lang w:val="en-US" w:eastAsia="zh-CN"/>
        </w:rPr>
        <w:t>S</w:t>
      </w:r>
      <w:r>
        <w:rPr>
          <w:rFonts w:hint="eastAsia"/>
        </w:rPr>
        <w:t>ensing service type</w:t>
      </w:r>
      <w:r>
        <w:rPr>
          <w:rFonts w:hint="eastAsia" w:eastAsia="宋体"/>
          <w:lang w:val="en-US" w:eastAsia="zh-CN"/>
        </w:rPr>
        <w:t xml:space="preserve">, </w:t>
      </w:r>
      <w:r>
        <w:rPr>
          <w:rFonts w:hint="eastAsia"/>
        </w:rPr>
        <w:t xml:space="preserve">Sensing target object type, </w:t>
      </w:r>
      <w:r>
        <w:rPr>
          <w:rFonts w:hint="eastAsia" w:eastAsia="宋体"/>
          <w:lang w:val="en-US" w:eastAsia="zh-CN"/>
        </w:rPr>
        <w:t>A</w:t>
      </w:r>
      <w:r>
        <w:rPr>
          <w:rFonts w:hint="eastAsia"/>
        </w:rPr>
        <w:t>ccuracy requirements</w:t>
      </w:r>
      <w:r>
        <w:rPr>
          <w:rFonts w:hint="eastAsia"/>
          <w:lang w:val="en-US" w:eastAsia="zh-CN"/>
        </w:rPr>
        <w:t xml:space="preserve">, </w:t>
      </w:r>
      <w:r>
        <w:rPr>
          <w:rFonts w:hint="eastAsia"/>
        </w:rPr>
        <w:t>QoS requirements</w:t>
      </w:r>
      <w:r>
        <w:rPr>
          <w:rFonts w:hint="eastAsia"/>
          <w:lang w:val="en-US" w:eastAsia="zh-CN"/>
        </w:rPr>
        <w:t xml:space="preserve"> and so on. The</w:t>
      </w:r>
      <w:r>
        <w:rPr>
          <w:lang w:eastAsia="zh-CN"/>
        </w:rPr>
        <w:t xml:space="preserve"> </w:t>
      </w:r>
      <w:r>
        <w:rPr>
          <w:rFonts w:hint="eastAsia"/>
          <w:lang w:val="en-US" w:eastAsia="zh-CN"/>
        </w:rPr>
        <w:t>Sensing enabler s</w:t>
      </w:r>
      <w:r>
        <w:t>erver</w:t>
      </w:r>
      <w:r>
        <w:rPr>
          <w:rFonts w:hint="eastAsia"/>
          <w:lang w:val="en-US" w:eastAsia="zh-CN"/>
        </w:rPr>
        <w:t xml:space="preserve"> performs authorization check and determines whether the </w:t>
      </w:r>
      <w:r>
        <w:t>Sensing Service Area of interest</w:t>
      </w:r>
      <w:r>
        <w:rPr>
          <w:rFonts w:hint="eastAsia" w:eastAsia="宋体"/>
          <w:lang w:val="en-US" w:eastAsia="zh-CN"/>
        </w:rPr>
        <w:t xml:space="preserve">, </w:t>
      </w:r>
      <w:r>
        <w:rPr>
          <w:rFonts w:hint="eastAsia"/>
        </w:rPr>
        <w:t>sensing service type</w:t>
      </w:r>
      <w:r>
        <w:rPr>
          <w:rFonts w:hint="eastAsia" w:eastAsia="宋体"/>
          <w:lang w:val="en-US" w:eastAsia="zh-CN"/>
        </w:rPr>
        <w:t xml:space="preserve"> and </w:t>
      </w:r>
      <w:r>
        <w:rPr>
          <w:rFonts w:hint="eastAsia"/>
        </w:rPr>
        <w:t>Sensing target object type</w:t>
      </w:r>
      <w:r>
        <w:rPr>
          <w:rFonts w:hint="eastAsia" w:eastAsia="宋体"/>
          <w:lang w:val="en-US" w:eastAsia="zh-CN"/>
        </w:rPr>
        <w:t xml:space="preserve"> is </w:t>
      </w:r>
      <w:r>
        <w:rPr>
          <w:szCs w:val="24"/>
        </w:rPr>
        <w:t>authorized</w:t>
      </w:r>
      <w:r>
        <w:rPr>
          <w:rFonts w:hint="eastAsia" w:eastAsia="宋体"/>
          <w:szCs w:val="24"/>
          <w:lang w:val="en-US" w:eastAsia="zh-CN"/>
        </w:rPr>
        <w:t xml:space="preserve"> according to the acquired Sensing Authorization information for Sensing Service from CN. The</w:t>
      </w:r>
      <w:r>
        <w:rPr>
          <w:rFonts w:hint="eastAsia"/>
          <w:lang w:val="en-US" w:eastAsia="zh-CN"/>
        </w:rPr>
        <w:t xml:space="preserve">n </w:t>
      </w:r>
      <w:r>
        <w:rPr>
          <w:rFonts w:hint="eastAsia" w:eastAsia="宋体"/>
          <w:lang w:val="en-US" w:eastAsia="zh-CN"/>
        </w:rPr>
        <w:t xml:space="preserve">it </w:t>
      </w:r>
      <w:r>
        <w:rPr>
          <w:rFonts w:hint="eastAsia"/>
          <w:lang w:val="en-US" w:eastAsia="zh-CN"/>
        </w:rPr>
        <w:t>sends sensing service subscription response including the authorization information (e.g.,</w:t>
      </w:r>
      <w:r>
        <w:rPr>
          <w:szCs w:val="24"/>
        </w:rPr>
        <w:t>authorized</w:t>
      </w:r>
      <w:r>
        <w:rPr>
          <w:rFonts w:hint="eastAsia" w:eastAsia="宋体"/>
          <w:szCs w:val="24"/>
          <w:lang w:val="en-US" w:eastAsia="zh-CN"/>
        </w:rPr>
        <w:t xml:space="preserve"> </w:t>
      </w:r>
      <w:r>
        <w:t>Sensing Service Area</w:t>
      </w:r>
      <w:r>
        <w:rPr>
          <w:rFonts w:hint="eastAsia" w:eastAsia="宋体"/>
          <w:lang w:val="en-US" w:eastAsia="zh-CN"/>
        </w:rPr>
        <w:t xml:space="preserve">, </w:t>
      </w:r>
      <w:r>
        <w:rPr>
          <w:szCs w:val="24"/>
        </w:rPr>
        <w:t>authorized</w:t>
      </w:r>
      <w:r>
        <w:rPr>
          <w:rFonts w:hint="eastAsia" w:eastAsia="宋体"/>
          <w:szCs w:val="24"/>
          <w:lang w:val="en-US" w:eastAsia="zh-CN"/>
        </w:rPr>
        <w:t xml:space="preserve"> </w:t>
      </w:r>
      <w:r>
        <w:rPr>
          <w:rFonts w:hint="eastAsia"/>
        </w:rPr>
        <w:t>sensing service type</w:t>
      </w:r>
      <w:r>
        <w:rPr>
          <w:rFonts w:hint="eastAsia" w:eastAsia="宋体"/>
          <w:lang w:val="en-US" w:eastAsia="zh-CN"/>
        </w:rPr>
        <w:t xml:space="preserve"> and </w:t>
      </w:r>
      <w:r>
        <w:rPr>
          <w:szCs w:val="24"/>
        </w:rPr>
        <w:t>authorized</w:t>
      </w:r>
      <w:r>
        <w:rPr>
          <w:rFonts w:hint="eastAsia" w:eastAsia="宋体"/>
          <w:szCs w:val="24"/>
          <w:lang w:val="en-US" w:eastAsia="zh-CN"/>
        </w:rPr>
        <w:t xml:space="preserve"> </w:t>
      </w:r>
      <w:r>
        <w:rPr>
          <w:rFonts w:hint="eastAsia"/>
        </w:rPr>
        <w:t>Sensing target object type</w:t>
      </w:r>
      <w:r>
        <w:rPr>
          <w:rFonts w:hint="eastAsia" w:eastAsia="宋体"/>
          <w:lang w:val="en-US" w:eastAsia="zh-CN"/>
        </w:rPr>
        <w:t xml:space="preserve">) to the sensing consumer. </w:t>
      </w:r>
      <w:r>
        <w:rPr>
          <w:rFonts w:hint="eastAsia"/>
          <w:lang w:val="en-US" w:eastAsia="zh-CN"/>
        </w:rPr>
        <w:t xml:space="preserve">If the </w:t>
      </w:r>
      <w:r>
        <w:rPr>
          <w:rFonts w:hint="eastAsia" w:eastAsia="宋体"/>
          <w:lang w:val="en-US" w:eastAsia="zh-CN"/>
        </w:rPr>
        <w:t xml:space="preserve">sensing consumer is </w:t>
      </w:r>
      <w:r>
        <w:rPr>
          <w:szCs w:val="24"/>
        </w:rPr>
        <w:t>authorized</w:t>
      </w:r>
      <w:r>
        <w:rPr>
          <w:rFonts w:hint="eastAsia" w:eastAsia="宋体"/>
          <w:szCs w:val="24"/>
          <w:lang w:val="en-US" w:eastAsia="zh-CN"/>
        </w:rPr>
        <w:t xml:space="preserve"> to acquire</w:t>
      </w:r>
      <w:r>
        <w:rPr>
          <w:szCs w:val="24"/>
        </w:rPr>
        <w:t xml:space="preserve"> </w:t>
      </w:r>
      <w:r>
        <w:rPr>
          <w:rStyle w:val="90"/>
          <w:rFonts w:hint="eastAsia" w:eastAsiaTheme="majorEastAsia"/>
          <w:lang w:val="en-US" w:eastAsia="zh-CN"/>
        </w:rPr>
        <w:t xml:space="preserve">one-time </w:t>
      </w:r>
      <w:r>
        <w:rPr>
          <w:rFonts w:hint="eastAsia" w:eastAsia="宋体"/>
          <w:szCs w:val="24"/>
          <w:lang w:val="en-US" w:eastAsia="zh-CN"/>
        </w:rPr>
        <w:t xml:space="preserve">sensing results </w:t>
      </w:r>
      <w:r>
        <w:rPr>
          <w:szCs w:val="24"/>
        </w:rPr>
        <w:t>reporting</w:t>
      </w:r>
      <w:r>
        <w:rPr>
          <w:rFonts w:hint="eastAsia" w:eastAsia="宋体"/>
          <w:szCs w:val="24"/>
          <w:lang w:val="en-US" w:eastAsia="zh-CN"/>
        </w:rPr>
        <w:t xml:space="preserve">, the </w:t>
      </w:r>
      <w:r>
        <w:rPr>
          <w:rFonts w:hint="eastAsia"/>
          <w:lang w:val="en-US" w:eastAsia="zh-CN"/>
        </w:rPr>
        <w:t>sensing service</w:t>
      </w:r>
      <w:r>
        <w:t xml:space="preserve"> </w:t>
      </w:r>
      <w:r>
        <w:rPr>
          <w:lang w:eastAsia="zh-CN"/>
        </w:rPr>
        <w:t>subscription</w:t>
      </w:r>
      <w:r>
        <w:rPr>
          <w:rFonts w:hint="eastAsia"/>
          <w:lang w:val="en-US" w:eastAsia="zh-CN"/>
        </w:rPr>
        <w:t xml:space="preserve"> response includes the </w:t>
      </w:r>
      <w:r>
        <w:rPr>
          <w:rFonts w:hint="eastAsia" w:eastAsia="宋体"/>
          <w:szCs w:val="24"/>
          <w:lang w:val="en-US" w:eastAsia="zh-CN"/>
        </w:rPr>
        <w:t>allowed time period of triggering sensing request</w:t>
      </w:r>
      <w:r>
        <w:rPr>
          <w:rFonts w:hint="eastAsia"/>
          <w:lang w:val="en-US" w:eastAsia="zh-CN"/>
        </w:rPr>
        <w:t xml:space="preserve">. </w:t>
      </w:r>
    </w:p>
    <w:p>
      <w:pPr>
        <w:pStyle w:val="76"/>
      </w:pPr>
      <w:r>
        <w:rPr>
          <w:lang w:val="en-US" w:eastAsia="zh-CN"/>
        </w:rPr>
        <w:t>2.</w:t>
      </w:r>
      <w:r>
        <w:rPr>
          <w:lang w:val="en-US" w:eastAsia="zh-CN"/>
        </w:rPr>
        <w:tab/>
      </w:r>
      <w:r>
        <w:rPr>
          <w:rFonts w:hint="eastAsia"/>
          <w:lang w:val="en-US" w:eastAsia="zh-CN"/>
        </w:rPr>
        <w:t>Sensing enabler s</w:t>
      </w:r>
      <w:r>
        <w:t>erver</w:t>
      </w:r>
      <w:r>
        <w:rPr>
          <w:rFonts w:hint="eastAsia" w:eastAsia="宋体"/>
          <w:lang w:val="en-US" w:eastAsia="zh-CN"/>
        </w:rPr>
        <w:t xml:space="preserve"> </w:t>
      </w:r>
      <w:r>
        <w:rPr>
          <w:rFonts w:hint="eastAsia"/>
          <w:lang w:val="en-US" w:eastAsia="zh-CN"/>
        </w:rPr>
        <w:t xml:space="preserve">sends sensing request to 5GC NF(e.g.,NEF) and receives sensing response. The Sensing enabler server determines the content of the sensing request including the </w:t>
      </w:r>
      <w:r>
        <w:rPr>
          <w:rFonts w:hint="eastAsia" w:eastAsia="宋体"/>
          <w:lang w:val="en-US" w:eastAsia="zh-CN"/>
        </w:rPr>
        <w:t>a</w:t>
      </w:r>
      <w:r>
        <w:rPr>
          <w:rFonts w:hint="eastAsia"/>
        </w:rPr>
        <w:t>ccuracy</w:t>
      </w:r>
      <w:r>
        <w:rPr>
          <w:rFonts w:hint="eastAsia" w:eastAsia="宋体"/>
          <w:lang w:val="en-US" w:eastAsia="zh-CN"/>
        </w:rPr>
        <w:t xml:space="preserve"> and </w:t>
      </w:r>
      <w:r>
        <w:rPr>
          <w:rFonts w:hint="eastAsia"/>
        </w:rPr>
        <w:t>QoS requirements</w:t>
      </w:r>
      <w:r>
        <w:rPr>
          <w:rFonts w:hint="eastAsia" w:eastAsia="宋体"/>
          <w:lang w:val="en-US" w:eastAsia="zh-CN"/>
        </w:rPr>
        <w:t xml:space="preserve"> in the received </w:t>
      </w:r>
      <w:r>
        <w:rPr>
          <w:rFonts w:hint="eastAsia"/>
          <w:lang w:val="en-US" w:eastAsia="zh-CN"/>
        </w:rPr>
        <w:t>sensing service subscription req</w:t>
      </w:r>
      <w:r>
        <w:rPr>
          <w:lang w:eastAsia="zh-CN"/>
        </w:rPr>
        <w:t>uest</w:t>
      </w:r>
      <w:r>
        <w:rPr>
          <w:rFonts w:hint="eastAsia"/>
          <w:lang w:val="en-US" w:eastAsia="zh-CN"/>
        </w:rPr>
        <w:t xml:space="preserve"> and the </w:t>
      </w:r>
      <w:r>
        <w:rPr>
          <w:szCs w:val="24"/>
        </w:rPr>
        <w:t>authorized</w:t>
      </w:r>
      <w:r>
        <w:rPr>
          <w:rFonts w:hint="eastAsia" w:eastAsia="宋体"/>
          <w:szCs w:val="24"/>
          <w:lang w:val="en-US" w:eastAsia="zh-CN"/>
        </w:rPr>
        <w:t xml:space="preserve"> requesting </w:t>
      </w:r>
      <w:r>
        <w:rPr>
          <w:rFonts w:hint="eastAsia"/>
          <w:lang w:val="en-US" w:eastAsia="zh-CN"/>
        </w:rPr>
        <w:t xml:space="preserve">information after authorization check in step1. </w:t>
      </w:r>
    </w:p>
    <w:p>
      <w:pPr>
        <w:pStyle w:val="75"/>
        <w:rPr>
          <w:del w:id="29" w:author="ZTE" w:date="2026-02-01T14:18:19Z"/>
          <w:lang w:val="en-US" w:eastAsia="zh-CN"/>
        </w:rPr>
      </w:pPr>
      <w:del w:id="30" w:author="ZTE" w:date="2026-02-01T14:18:19Z">
        <w:r>
          <w:rPr>
            <w:lang w:val="en-US" w:eastAsia="zh-CN"/>
          </w:rPr>
          <w:delText>Editor's note:</w:delText>
        </w:r>
      </w:del>
      <w:del w:id="31" w:author="ZTE" w:date="2026-02-01T14:18:19Z">
        <w:r>
          <w:rPr>
            <w:lang w:val="en-US" w:eastAsia="zh-CN"/>
          </w:rPr>
          <w:tab/>
        </w:r>
      </w:del>
      <w:del w:id="32" w:author="ZTE" w:date="2026-02-01T14:18:19Z">
        <w:r>
          <w:rPr>
            <w:lang w:val="en-US" w:eastAsia="zh-CN"/>
          </w:rPr>
          <w:delText>The parameter</w:delText>
        </w:r>
      </w:del>
      <w:del w:id="33" w:author="ZTE" w:date="2026-02-01T14:18:19Z">
        <w:r>
          <w:rPr>
            <w:rFonts w:hint="eastAsia"/>
            <w:lang w:val="en-US" w:eastAsia="zh-CN"/>
          </w:rPr>
          <w:delText xml:space="preserve">s in the </w:delText>
        </w:r>
      </w:del>
      <w:del w:id="34" w:author="ZTE" w:date="2026-02-01T14:18:19Z">
        <w:r>
          <w:rPr>
            <w:lang w:val="en-US" w:eastAsia="zh-CN"/>
          </w:rPr>
          <w:delText xml:space="preserve">sensing </w:delText>
        </w:r>
      </w:del>
      <w:del w:id="35" w:author="ZTE" w:date="2026-02-01T14:18:19Z">
        <w:r>
          <w:rPr>
            <w:rFonts w:hint="eastAsia"/>
            <w:lang w:val="en-US" w:eastAsia="zh-CN"/>
          </w:rPr>
          <w:delText>request and response are</w:delText>
        </w:r>
      </w:del>
      <w:del w:id="36" w:author="ZTE" w:date="2026-02-01T14:18:19Z">
        <w:r>
          <w:rPr>
            <w:lang w:val="en-US" w:eastAsia="zh-CN"/>
          </w:rPr>
          <w:delText xml:space="preserve"> FFS and </w:delText>
        </w:r>
      </w:del>
      <w:del w:id="37" w:author="ZTE" w:date="2026-02-01T14:18:19Z">
        <w:r>
          <w:rPr>
            <w:rFonts w:hint="eastAsia"/>
            <w:lang w:val="en-US" w:eastAsia="zh-CN"/>
          </w:rPr>
          <w:delText xml:space="preserve">should </w:delText>
        </w:r>
      </w:del>
      <w:del w:id="38" w:author="ZTE" w:date="2026-02-01T14:18:19Z">
        <w:r>
          <w:rPr>
            <w:lang w:val="en-US" w:eastAsia="zh-CN"/>
          </w:rPr>
          <w:delText xml:space="preserve">be determined based on </w:delText>
        </w:r>
      </w:del>
      <w:del w:id="39" w:author="ZTE" w:date="2026-02-01T14:18:19Z">
        <w:r>
          <w:rPr>
            <w:rFonts w:hint="eastAsia"/>
            <w:lang w:val="en-US" w:eastAsia="zh-CN"/>
          </w:rPr>
          <w:delText>SA2</w:delText>
        </w:r>
      </w:del>
      <w:del w:id="40" w:author="ZTE" w:date="2026-02-01T14:18:19Z">
        <w:r>
          <w:rPr>
            <w:lang w:val="en-US" w:eastAsia="zh-CN"/>
          </w:rPr>
          <w:delText>’</w:delText>
        </w:r>
      </w:del>
      <w:del w:id="41" w:author="ZTE" w:date="2026-02-01T14:18:19Z">
        <w:r>
          <w:rPr>
            <w:rFonts w:hint="eastAsia"/>
            <w:lang w:val="en-US" w:eastAsia="zh-CN"/>
          </w:rPr>
          <w:delText>s progress</w:delText>
        </w:r>
      </w:del>
      <w:del w:id="42" w:author="ZTE" w:date="2026-02-01T14:18:19Z">
        <w:r>
          <w:rPr>
            <w:lang w:val="en-US" w:eastAsia="zh-CN"/>
          </w:rPr>
          <w:delText>.</w:delText>
        </w:r>
      </w:del>
    </w:p>
    <w:p>
      <w:pPr>
        <w:pStyle w:val="76"/>
      </w:pPr>
      <w:r>
        <w:rPr>
          <w:lang w:val="en-US" w:eastAsia="zh-CN"/>
        </w:rPr>
        <w:t>3.</w:t>
      </w:r>
      <w:r>
        <w:rPr>
          <w:lang w:val="en-US" w:eastAsia="zh-CN"/>
        </w:rPr>
        <w:tab/>
      </w:r>
      <w:r>
        <w:rPr>
          <w:rFonts w:hint="eastAsia"/>
          <w:lang w:val="en-US" w:eastAsia="zh-CN"/>
        </w:rPr>
        <w:t>Sensing enabler s</w:t>
      </w:r>
      <w:r>
        <w:t>erve</w:t>
      </w:r>
      <w:r>
        <w:rPr>
          <w:rFonts w:hint="eastAsia" w:eastAsia="宋体"/>
          <w:lang w:val="en-US" w:eastAsia="zh-CN"/>
        </w:rPr>
        <w:t>r</w:t>
      </w:r>
      <w:r>
        <w:rPr>
          <w:rFonts w:hint="eastAsia"/>
          <w:lang w:val="en-US" w:eastAsia="zh-CN"/>
        </w:rPr>
        <w:t xml:space="preserve"> receives sensing results from 5GC NF(e.g.,NEF) and determine whether the sensing requirements are met.</w:t>
      </w:r>
    </w:p>
    <w:p>
      <w:pPr>
        <w:pStyle w:val="76"/>
      </w:pPr>
      <w:r>
        <w:rPr>
          <w:rFonts w:eastAsia="宋体"/>
          <w:lang w:val="en-US" w:eastAsia="zh-CN"/>
        </w:rPr>
        <w:t>4.</w:t>
      </w:r>
      <w:r>
        <w:rPr>
          <w:rFonts w:eastAsia="宋体"/>
          <w:lang w:val="en-US" w:eastAsia="zh-CN"/>
        </w:rPr>
        <w:tab/>
      </w:r>
      <w:r>
        <w:rPr>
          <w:rFonts w:hint="eastAsia" w:eastAsia="宋体"/>
          <w:lang w:val="en-US" w:eastAsia="zh-CN"/>
        </w:rPr>
        <w:t xml:space="preserve">If </w:t>
      </w:r>
      <w:r>
        <w:rPr>
          <w:rFonts w:hint="eastAsia"/>
          <w:lang w:val="en-US" w:eastAsia="zh-CN"/>
        </w:rPr>
        <w:t xml:space="preserve">the sensing requirements are met, </w:t>
      </w:r>
      <w:r>
        <w:t xml:space="preserve"> skip to step </w:t>
      </w:r>
      <w:r>
        <w:rPr>
          <w:rFonts w:hint="eastAsia" w:eastAsia="宋体"/>
          <w:lang w:val="en-US" w:eastAsia="zh-CN"/>
        </w:rPr>
        <w:t>8,</w:t>
      </w:r>
      <w:r>
        <w:t xml:space="preserve"> </w:t>
      </w:r>
      <w:r>
        <w:rPr>
          <w:rFonts w:hint="eastAsia" w:eastAsia="宋体"/>
          <w:lang w:val="en-US" w:eastAsia="zh-CN"/>
        </w:rPr>
        <w:t xml:space="preserve">if </w:t>
      </w:r>
      <w:r>
        <w:rPr>
          <w:rFonts w:hint="eastAsia"/>
          <w:lang w:val="en-US" w:eastAsia="zh-CN"/>
        </w:rPr>
        <w:t>not, t</w:t>
      </w:r>
      <w:r>
        <w:rPr>
          <w:lang w:eastAsia="zh-CN"/>
        </w:rPr>
        <w:t xml:space="preserve">he </w:t>
      </w:r>
      <w:r>
        <w:rPr>
          <w:rFonts w:hint="eastAsia"/>
          <w:lang w:val="en-US" w:eastAsia="zh-CN"/>
        </w:rPr>
        <w:t>Sensing enabler s</w:t>
      </w:r>
      <w:r>
        <w:t>erver</w:t>
      </w:r>
      <w:r>
        <w:rPr>
          <w:rFonts w:hint="eastAsia"/>
          <w:lang w:val="en-US" w:eastAsia="zh-CN"/>
        </w:rPr>
        <w:t xml:space="preserve"> selects other Sensing Service Supplier(s) according to the sensing capability information of Sensing Service Supplier(s)</w:t>
      </w:r>
      <w:r>
        <w:rPr>
          <w:rFonts w:hint="eastAsia" w:eastAsia="宋体"/>
          <w:lang w:val="en-US" w:eastAsia="zh-CN"/>
        </w:rPr>
        <w:t xml:space="preserve"> </w:t>
      </w:r>
      <w:r>
        <w:rPr>
          <w:rFonts w:hint="eastAsia"/>
          <w:lang w:val="en-US" w:eastAsia="zh-CN"/>
        </w:rPr>
        <w:t xml:space="preserve"> and sensing requirement as received in step1 (</w:t>
      </w:r>
      <w:r>
        <w:rPr>
          <w:rFonts w:hint="eastAsia" w:eastAsia="宋体"/>
          <w:lang w:val="en-US" w:eastAsia="zh-CN"/>
        </w:rPr>
        <w:t xml:space="preserve">e.g. by matching </w:t>
      </w:r>
      <w:r>
        <w:rPr>
          <w:rFonts w:hint="eastAsia"/>
          <w:lang w:val="en-US" w:eastAsia="zh-CN"/>
        </w:rPr>
        <w:t xml:space="preserve">sensing capability information of Sensing Service Supplier </w:t>
      </w:r>
      <w:r>
        <w:rPr>
          <w:rFonts w:hint="eastAsia" w:eastAsia="宋体"/>
          <w:lang w:val="en-US" w:eastAsia="zh-CN"/>
        </w:rPr>
        <w:t>to the s</w:t>
      </w:r>
      <w:r>
        <w:rPr>
          <w:rFonts w:hint="eastAsia"/>
        </w:rPr>
        <w:t xml:space="preserve">ensing </w:t>
      </w:r>
      <w:r>
        <w:rPr>
          <w:rFonts w:hint="eastAsia" w:eastAsia="宋体"/>
          <w:lang w:val="en-US" w:eastAsia="zh-CN"/>
        </w:rPr>
        <w:t>s</w:t>
      </w:r>
      <w:r>
        <w:rPr>
          <w:rFonts w:hint="eastAsia"/>
        </w:rPr>
        <w:t xml:space="preserve">ubscription </w:t>
      </w:r>
      <w:r>
        <w:rPr>
          <w:rFonts w:hint="eastAsia" w:eastAsia="宋体"/>
          <w:lang w:val="en-US" w:eastAsia="zh-CN"/>
        </w:rPr>
        <w:t>p</w:t>
      </w:r>
      <w:r>
        <w:rPr>
          <w:rFonts w:hint="eastAsia"/>
        </w:rPr>
        <w:t>arameters</w:t>
      </w:r>
      <w:r>
        <w:rPr>
          <w:rFonts w:hint="eastAsia" w:eastAsia="宋体"/>
          <w:lang w:val="en-US" w:eastAsia="zh-CN"/>
        </w:rPr>
        <w:t xml:space="preserve"> received from the sensing consumer)</w:t>
      </w:r>
      <w:r>
        <w:rPr>
          <w:rFonts w:hint="eastAsia"/>
          <w:lang w:val="en-US" w:eastAsia="zh-CN"/>
        </w:rPr>
        <w:t>.</w:t>
      </w:r>
    </w:p>
    <w:p>
      <w:pPr>
        <w:pStyle w:val="76"/>
        <w:rPr>
          <w:rFonts w:eastAsia="宋体"/>
          <w:lang w:val="en-US" w:eastAsia="zh-CN"/>
        </w:rPr>
      </w:pPr>
      <w:r>
        <w:rPr>
          <w:rFonts w:eastAsia="宋体"/>
          <w:lang w:val="en-US" w:eastAsia="zh-CN"/>
        </w:rPr>
        <w:t>5.</w:t>
      </w:r>
      <w:r>
        <w:rPr>
          <w:rFonts w:eastAsia="宋体"/>
          <w:lang w:val="en-US" w:eastAsia="zh-CN"/>
        </w:rPr>
        <w:tab/>
      </w:r>
      <w:r>
        <w:rPr>
          <w:rFonts w:hint="eastAsia" w:eastAsia="宋体"/>
          <w:lang w:val="en-US" w:eastAsia="zh-CN"/>
        </w:rPr>
        <w:t xml:space="preserve">The </w:t>
      </w:r>
      <w:r>
        <w:rPr>
          <w:rFonts w:hint="eastAsia"/>
          <w:lang w:val="en-US" w:eastAsia="zh-CN"/>
        </w:rPr>
        <w:t>Sensing enabler s</w:t>
      </w:r>
      <w:r>
        <w:t>erver</w:t>
      </w:r>
      <w:r>
        <w:rPr>
          <w:rFonts w:hint="eastAsia" w:eastAsia="宋体"/>
          <w:lang w:val="en-US" w:eastAsia="zh-CN"/>
        </w:rPr>
        <w:t xml:space="preserve"> sends sensing </w:t>
      </w:r>
      <w:r>
        <w:rPr>
          <w:rFonts w:hint="eastAsia"/>
          <w:lang w:val="en-US" w:eastAsia="zh-CN"/>
        </w:rPr>
        <w:t xml:space="preserve">request </w:t>
      </w:r>
      <w:r>
        <w:rPr>
          <w:rFonts w:hint="eastAsia" w:eastAsia="宋体"/>
          <w:lang w:val="en-US" w:eastAsia="zh-CN"/>
        </w:rPr>
        <w:t xml:space="preserve">to each selected Sensing Service Supplier </w:t>
      </w:r>
      <w:r>
        <w:rPr>
          <w:rFonts w:hint="eastAsia"/>
          <w:lang w:val="en-US" w:eastAsia="zh-CN"/>
        </w:rPr>
        <w:t>and receives sensing response</w:t>
      </w:r>
      <w:r>
        <w:rPr>
          <w:rFonts w:hint="eastAsia" w:eastAsia="宋体"/>
          <w:lang w:val="en-US" w:eastAsia="zh-CN"/>
        </w:rPr>
        <w:t xml:space="preserve">. Different Sensing Service Supplier may be given different sensing </w:t>
      </w:r>
      <w:r>
        <w:rPr>
          <w:rFonts w:hint="eastAsia"/>
          <w:lang w:val="en-US" w:eastAsia="zh-CN"/>
        </w:rPr>
        <w:t>request parameters</w:t>
      </w:r>
      <w:r>
        <w:rPr>
          <w:rFonts w:hint="eastAsia" w:eastAsia="宋体"/>
          <w:lang w:val="en-US" w:eastAsia="zh-CN"/>
        </w:rPr>
        <w:t>.</w:t>
      </w:r>
    </w:p>
    <w:p>
      <w:pPr>
        <w:pStyle w:val="75"/>
        <w:rPr>
          <w:del w:id="43" w:author="ZTE" w:date="2026-02-01T14:18:31Z"/>
          <w:rFonts w:eastAsia="宋体"/>
          <w:lang w:val="en-US" w:eastAsia="zh-CN"/>
        </w:rPr>
      </w:pPr>
      <w:del w:id="44" w:author="ZTE" w:date="2026-02-01T14:18:31Z">
        <w:r>
          <w:rPr/>
          <w:delText>Editor's note:</w:delText>
        </w:r>
      </w:del>
      <w:del w:id="45" w:author="ZTE" w:date="2026-02-01T14:18:31Z">
        <w:r>
          <w:rPr/>
          <w:tab/>
        </w:r>
      </w:del>
      <w:del w:id="46" w:author="ZTE" w:date="2026-02-01T14:18:31Z">
        <w:r>
          <w:rPr/>
          <w:delText>The parameter</w:delText>
        </w:r>
      </w:del>
      <w:del w:id="47" w:author="ZTE" w:date="2026-02-01T14:18:31Z">
        <w:r>
          <w:rPr>
            <w:rFonts w:hint="eastAsia" w:eastAsia="宋体"/>
            <w:lang w:val="en-US" w:eastAsia="zh-CN"/>
          </w:rPr>
          <w:delText xml:space="preserve">s in the </w:delText>
        </w:r>
      </w:del>
      <w:del w:id="48" w:author="ZTE" w:date="2026-02-01T14:18:31Z">
        <w:r>
          <w:rPr/>
          <w:delText xml:space="preserve">sensing </w:delText>
        </w:r>
      </w:del>
      <w:del w:id="49" w:author="ZTE" w:date="2026-02-01T14:18:31Z">
        <w:r>
          <w:rPr>
            <w:rFonts w:hint="eastAsia" w:eastAsia="宋体"/>
            <w:lang w:val="en-US" w:eastAsia="zh-CN"/>
          </w:rPr>
          <w:delText>request and response are</w:delText>
        </w:r>
      </w:del>
      <w:del w:id="50" w:author="ZTE" w:date="2026-02-01T14:18:31Z">
        <w:r>
          <w:rPr/>
          <w:delText xml:space="preserve"> FFS</w:delText>
        </w:r>
      </w:del>
      <w:del w:id="51" w:author="ZTE" w:date="2026-02-01T14:18:31Z">
        <w:r>
          <w:rPr>
            <w:rFonts w:hint="eastAsia" w:eastAsia="宋体"/>
            <w:lang w:val="en-US" w:eastAsia="zh-CN"/>
          </w:rPr>
          <w:delText>.</w:delText>
        </w:r>
      </w:del>
    </w:p>
    <w:p>
      <w:pPr>
        <w:pStyle w:val="76"/>
        <w:rPr>
          <w:ins w:id="52" w:author="ZTE" w:date="2026-02-01T14:21:19Z"/>
          <w:rFonts w:hint="eastAsia" w:eastAsia="宋体"/>
          <w:lang w:val="en-US" w:eastAsia="zh-CN"/>
        </w:rPr>
      </w:pPr>
      <w:r>
        <w:rPr>
          <w:rFonts w:eastAsia="宋体"/>
          <w:lang w:val="en-US" w:eastAsia="zh-CN"/>
        </w:rPr>
        <w:t>6.</w:t>
      </w:r>
      <w:r>
        <w:rPr>
          <w:rFonts w:eastAsia="宋体"/>
          <w:lang w:val="en-US" w:eastAsia="zh-CN"/>
        </w:rPr>
        <w:tab/>
      </w:r>
      <w:r>
        <w:rPr>
          <w:rFonts w:hint="eastAsia" w:eastAsia="宋体"/>
          <w:lang w:val="en-US" w:eastAsia="zh-CN"/>
        </w:rPr>
        <w:t xml:space="preserve">Each Sensing Service Supplier sends sensing results to the </w:t>
      </w:r>
      <w:r>
        <w:rPr>
          <w:rFonts w:hint="eastAsia"/>
          <w:lang w:val="en-US" w:eastAsia="zh-CN"/>
        </w:rPr>
        <w:t>Sensing enabler s</w:t>
      </w:r>
      <w:r>
        <w:t>erver</w:t>
      </w:r>
      <w:r>
        <w:rPr>
          <w:rFonts w:hint="eastAsia" w:eastAsia="宋体"/>
          <w:lang w:val="en-US" w:eastAsia="zh-CN"/>
        </w:rPr>
        <w:t xml:space="preserve"> based on the sensing request  </w:t>
      </w:r>
      <w:r>
        <w:rPr>
          <w:rFonts w:hint="eastAsia"/>
          <w:lang w:val="en-US" w:eastAsia="zh-CN"/>
        </w:rPr>
        <w:t xml:space="preserve">parameters </w:t>
      </w:r>
      <w:r>
        <w:rPr>
          <w:rFonts w:hint="eastAsia" w:eastAsia="宋体"/>
          <w:lang w:val="en-US" w:eastAsia="zh-CN"/>
        </w:rPr>
        <w:t>respectively.</w:t>
      </w:r>
    </w:p>
    <w:p>
      <w:pPr>
        <w:pStyle w:val="57"/>
        <w:rPr>
          <w:rFonts w:hint="eastAsia" w:eastAsia="宋体"/>
          <w:lang w:val="en-US" w:eastAsia="zh-CN"/>
        </w:rPr>
      </w:pPr>
      <w:ins w:id="53" w:author="ZTE" w:date="2026-02-01T14:21:28Z">
        <w:r>
          <w:rPr/>
          <w:t>NOTE </w:t>
        </w:r>
      </w:ins>
      <w:ins w:id="54" w:author="ZTE" w:date="2026-02-01T14:21:28Z">
        <w:r>
          <w:rPr>
            <w:rFonts w:hint="eastAsia" w:eastAsia="宋体"/>
            <w:lang w:val="en-US" w:eastAsia="zh-CN"/>
          </w:rPr>
          <w:t>2</w:t>
        </w:r>
      </w:ins>
      <w:ins w:id="55" w:author="ZTE" w:date="2026-02-01T14:21:28Z">
        <w:r>
          <w:rPr/>
          <w:t>:</w:t>
        </w:r>
      </w:ins>
      <w:ins w:id="56" w:author="ZTE" w:date="2026-02-01T14:21:28Z">
        <w:r>
          <w:rPr/>
          <w:tab/>
        </w:r>
      </w:ins>
      <w:ins w:id="57" w:author="ZTE" w:date="2026-02-01T14:21:28Z">
        <w:r>
          <w:rPr>
            <w:rFonts w:hint="eastAsia" w:eastAsia="宋体"/>
            <w:lang w:val="en-US" w:eastAsia="zh-CN"/>
          </w:rPr>
          <w:t>The</w:t>
        </w:r>
      </w:ins>
      <w:ins w:id="58" w:author="ZTE" w:date="2026-02-01T14:21:28Z">
        <w:r>
          <w:rPr>
            <w:rFonts w:hint="eastAsia"/>
          </w:rPr>
          <w:t xml:space="preserve"> parameters in the sensing request and response</w:t>
        </w:r>
      </w:ins>
      <w:ins w:id="59" w:author="ZTE" w:date="2026-02-01T14:21:28Z">
        <w:r>
          <w:rPr>
            <w:rFonts w:hint="eastAsia" w:eastAsia="宋体"/>
            <w:lang w:val="en-US" w:eastAsia="zh-CN"/>
          </w:rPr>
          <w:t xml:space="preserve"> in step 2~6</w:t>
        </w:r>
      </w:ins>
      <w:ins w:id="60" w:author="ZTE" w:date="2026-02-01T14:21:28Z">
        <w:r>
          <w:rPr>
            <w:rFonts w:hint="eastAsia"/>
          </w:rPr>
          <w:t xml:space="preserve"> </w:t>
        </w:r>
      </w:ins>
      <w:ins w:id="61" w:author="ZTE" w:date="2026-02-01T14:21:28Z">
        <w:r>
          <w:rPr>
            <w:rFonts w:hint="eastAsia" w:eastAsia="宋体"/>
            <w:lang w:val="en-US" w:eastAsia="zh-CN"/>
          </w:rPr>
          <w:t>need</w:t>
        </w:r>
      </w:ins>
      <w:ins w:id="62" w:author="ZTE" w:date="2026-02-01T14:21:28Z">
        <w:r>
          <w:rPr>
            <w:rFonts w:hint="eastAsia"/>
          </w:rPr>
          <w:t xml:space="preserve"> further discussion and feedback from SA2 and specified during the normative phase.</w:t>
        </w:r>
      </w:ins>
    </w:p>
    <w:p>
      <w:pPr>
        <w:pStyle w:val="76"/>
        <w:rPr>
          <w:rFonts w:eastAsia="宋体"/>
          <w:lang w:val="en-US" w:eastAsia="zh-CN"/>
        </w:rPr>
      </w:pPr>
      <w:r>
        <w:rPr>
          <w:rFonts w:eastAsia="宋体"/>
          <w:lang w:val="en-US" w:eastAsia="zh-CN"/>
        </w:rPr>
        <w:t>7.</w:t>
      </w:r>
      <w:r>
        <w:rPr>
          <w:rFonts w:eastAsia="宋体"/>
          <w:lang w:val="en-US" w:eastAsia="zh-CN"/>
        </w:rPr>
        <w:tab/>
      </w:r>
      <w:r>
        <w:rPr>
          <w:rFonts w:hint="eastAsia" w:eastAsia="宋体"/>
          <w:lang w:val="en-US" w:eastAsia="zh-CN"/>
        </w:rPr>
        <w:t>The Sensing enabler server further generate enhanced sensing results(e.g.,with higher accuracy) based on the received sensing results from the 5GC NF and other Sensing Service Supplier(s).</w:t>
      </w:r>
    </w:p>
    <w:p>
      <w:pPr>
        <w:pStyle w:val="76"/>
        <w:rPr>
          <w:rFonts w:eastAsia="宋体"/>
          <w:lang w:val="en-US" w:eastAsia="zh-CN"/>
        </w:rPr>
      </w:pPr>
      <w:r>
        <w:rPr>
          <w:rFonts w:eastAsia="宋体"/>
          <w:lang w:val="en-US" w:eastAsia="zh-CN"/>
        </w:rPr>
        <w:t>8.</w:t>
      </w:r>
      <w:r>
        <w:rPr>
          <w:rFonts w:eastAsia="宋体"/>
          <w:lang w:val="en-US" w:eastAsia="zh-CN"/>
        </w:rPr>
        <w:tab/>
      </w:r>
      <w:r>
        <w:rPr>
          <w:rFonts w:hint="eastAsia" w:eastAsia="宋体"/>
          <w:lang w:val="en-US" w:eastAsia="zh-CN"/>
        </w:rPr>
        <w:t xml:space="preserve">The </w:t>
      </w:r>
      <w:r>
        <w:rPr>
          <w:rFonts w:hint="eastAsia"/>
          <w:lang w:val="en-US" w:eastAsia="zh-CN"/>
        </w:rPr>
        <w:t>Sensing enabler s</w:t>
      </w:r>
      <w:r>
        <w:t>erve</w:t>
      </w:r>
      <w:r>
        <w:rPr>
          <w:rFonts w:hint="eastAsia" w:eastAsia="宋体"/>
          <w:lang w:val="en-US" w:eastAsia="zh-CN"/>
        </w:rPr>
        <w:t>r sends the (enhanced) sensing results to the VAL Server/Client.</w:t>
      </w:r>
    </w:p>
    <w:p>
      <w:pPr>
        <w:rPr>
          <w:rFonts w:hint="eastAsia"/>
          <w:lang w:val="en-US" w:eastAsia="zh-CN"/>
        </w:rPr>
      </w:pPr>
    </w:p>
    <w:bookmarkEnd w:id="4"/>
    <w:bookmarkEnd w:id="5"/>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eastAsia="zh-CN"/>
        </w:rPr>
        <w:t>End of</w:t>
      </w:r>
      <w:r>
        <w:rPr>
          <w:rFonts w:ascii="Arial" w:hAnsi="Arial" w:cs="Arial"/>
          <w:color w:val="0000FF"/>
          <w:sz w:val="28"/>
          <w:szCs w:val="28"/>
        </w:rPr>
        <w:t xml:space="preserve"> </w:t>
      </w:r>
      <w:r>
        <w:rPr>
          <w:rFonts w:ascii="Arial" w:hAnsi="Arial" w:cs="Arial"/>
          <w:color w:val="0000FF"/>
          <w:sz w:val="28"/>
          <w:szCs w:val="28"/>
          <w:lang w:val="en-US"/>
        </w:rPr>
        <w:t>Change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300CB"/>
    <w:multiLevelType w:val="singleLevel"/>
    <w:tmpl w:val="523300CB"/>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E42"/>
    <w:rsid w:val="00017303"/>
    <w:rsid w:val="00022E4A"/>
    <w:rsid w:val="000237E3"/>
    <w:rsid w:val="0003191A"/>
    <w:rsid w:val="00052623"/>
    <w:rsid w:val="00062A46"/>
    <w:rsid w:val="00072D44"/>
    <w:rsid w:val="00086F05"/>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2DF9"/>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4B68"/>
    <w:rsid w:val="00275D12"/>
    <w:rsid w:val="00290C62"/>
    <w:rsid w:val="00297FD0"/>
    <w:rsid w:val="002A412E"/>
    <w:rsid w:val="002B1F0E"/>
    <w:rsid w:val="002B38EA"/>
    <w:rsid w:val="002B4A11"/>
    <w:rsid w:val="002C7EBF"/>
    <w:rsid w:val="002D16C0"/>
    <w:rsid w:val="002E1151"/>
    <w:rsid w:val="00307245"/>
    <w:rsid w:val="003131B7"/>
    <w:rsid w:val="00332BBF"/>
    <w:rsid w:val="00347CAD"/>
    <w:rsid w:val="0035086D"/>
    <w:rsid w:val="00350C10"/>
    <w:rsid w:val="00370766"/>
    <w:rsid w:val="003765CD"/>
    <w:rsid w:val="0038713C"/>
    <w:rsid w:val="003A32CB"/>
    <w:rsid w:val="003B4475"/>
    <w:rsid w:val="003C08DA"/>
    <w:rsid w:val="003D4FEF"/>
    <w:rsid w:val="003E29EF"/>
    <w:rsid w:val="003F00E8"/>
    <w:rsid w:val="00400063"/>
    <w:rsid w:val="00406BBF"/>
    <w:rsid w:val="004103EB"/>
    <w:rsid w:val="004120CD"/>
    <w:rsid w:val="00417430"/>
    <w:rsid w:val="00424B44"/>
    <w:rsid w:val="00425A80"/>
    <w:rsid w:val="00436BAB"/>
    <w:rsid w:val="00443BB8"/>
    <w:rsid w:val="00445737"/>
    <w:rsid w:val="004543B0"/>
    <w:rsid w:val="00455227"/>
    <w:rsid w:val="0045594B"/>
    <w:rsid w:val="0046589F"/>
    <w:rsid w:val="004668DF"/>
    <w:rsid w:val="00480CFB"/>
    <w:rsid w:val="004818B1"/>
    <w:rsid w:val="00486FED"/>
    <w:rsid w:val="004878E3"/>
    <w:rsid w:val="0049014B"/>
    <w:rsid w:val="00491579"/>
    <w:rsid w:val="0049211E"/>
    <w:rsid w:val="0049670D"/>
    <w:rsid w:val="004A1BB0"/>
    <w:rsid w:val="004A6CE2"/>
    <w:rsid w:val="004B2E9C"/>
    <w:rsid w:val="004C418A"/>
    <w:rsid w:val="004C57FD"/>
    <w:rsid w:val="004D5F95"/>
    <w:rsid w:val="004E21D5"/>
    <w:rsid w:val="004E302C"/>
    <w:rsid w:val="0050780D"/>
    <w:rsid w:val="00521039"/>
    <w:rsid w:val="00521FBF"/>
    <w:rsid w:val="00525DE5"/>
    <w:rsid w:val="0052615C"/>
    <w:rsid w:val="005660BD"/>
    <w:rsid w:val="00567FC9"/>
    <w:rsid w:val="00585996"/>
    <w:rsid w:val="0058703A"/>
    <w:rsid w:val="00587EF1"/>
    <w:rsid w:val="005A3F92"/>
    <w:rsid w:val="005A4024"/>
    <w:rsid w:val="005A405C"/>
    <w:rsid w:val="005B12BF"/>
    <w:rsid w:val="005B5D33"/>
    <w:rsid w:val="005C1635"/>
    <w:rsid w:val="005D061E"/>
    <w:rsid w:val="005D5305"/>
    <w:rsid w:val="005E2C44"/>
    <w:rsid w:val="005E4909"/>
    <w:rsid w:val="005F0608"/>
    <w:rsid w:val="005F2CDD"/>
    <w:rsid w:val="00600DC4"/>
    <w:rsid w:val="00603517"/>
    <w:rsid w:val="00607CA1"/>
    <w:rsid w:val="00636F7C"/>
    <w:rsid w:val="006413AA"/>
    <w:rsid w:val="00642835"/>
    <w:rsid w:val="0064455C"/>
    <w:rsid w:val="0065003E"/>
    <w:rsid w:val="00663B79"/>
    <w:rsid w:val="00665EA1"/>
    <w:rsid w:val="00681DA1"/>
    <w:rsid w:val="00690ED5"/>
    <w:rsid w:val="006960D0"/>
    <w:rsid w:val="006A0945"/>
    <w:rsid w:val="006A0FAB"/>
    <w:rsid w:val="006A241A"/>
    <w:rsid w:val="006A6271"/>
    <w:rsid w:val="006A7A9F"/>
    <w:rsid w:val="006C170D"/>
    <w:rsid w:val="006D4207"/>
    <w:rsid w:val="006E21FB"/>
    <w:rsid w:val="007010B6"/>
    <w:rsid w:val="00710348"/>
    <w:rsid w:val="00712A2B"/>
    <w:rsid w:val="00713847"/>
    <w:rsid w:val="00722FA4"/>
    <w:rsid w:val="00726946"/>
    <w:rsid w:val="00732381"/>
    <w:rsid w:val="0073780F"/>
    <w:rsid w:val="007479F4"/>
    <w:rsid w:val="00763459"/>
    <w:rsid w:val="00770A9F"/>
    <w:rsid w:val="0077301C"/>
    <w:rsid w:val="007818FD"/>
    <w:rsid w:val="007825D3"/>
    <w:rsid w:val="007A4A08"/>
    <w:rsid w:val="007B0683"/>
    <w:rsid w:val="007B35C0"/>
    <w:rsid w:val="007B4183"/>
    <w:rsid w:val="007B512A"/>
    <w:rsid w:val="007C2097"/>
    <w:rsid w:val="007C5607"/>
    <w:rsid w:val="007D3BFB"/>
    <w:rsid w:val="007E0DCE"/>
    <w:rsid w:val="007E16D9"/>
    <w:rsid w:val="007F4FDC"/>
    <w:rsid w:val="007F735A"/>
    <w:rsid w:val="00800104"/>
    <w:rsid w:val="0080691C"/>
    <w:rsid w:val="00817868"/>
    <w:rsid w:val="00823144"/>
    <w:rsid w:val="00837283"/>
    <w:rsid w:val="00843C3D"/>
    <w:rsid w:val="00847D51"/>
    <w:rsid w:val="0085467E"/>
    <w:rsid w:val="00856B98"/>
    <w:rsid w:val="008654B7"/>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23D83"/>
    <w:rsid w:val="00934B69"/>
    <w:rsid w:val="009359C8"/>
    <w:rsid w:val="00942E5F"/>
    <w:rsid w:val="00946F9E"/>
    <w:rsid w:val="00947500"/>
    <w:rsid w:val="00954242"/>
    <w:rsid w:val="00957D6A"/>
    <w:rsid w:val="00970C01"/>
    <w:rsid w:val="0098100C"/>
    <w:rsid w:val="009947C8"/>
    <w:rsid w:val="009A3CCE"/>
    <w:rsid w:val="009B560B"/>
    <w:rsid w:val="009C61B9"/>
    <w:rsid w:val="009E3297"/>
    <w:rsid w:val="009F7FF6"/>
    <w:rsid w:val="00A0773E"/>
    <w:rsid w:val="00A200DC"/>
    <w:rsid w:val="00A317E3"/>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7B28"/>
    <w:rsid w:val="00AF176B"/>
    <w:rsid w:val="00AF79C3"/>
    <w:rsid w:val="00B05B9E"/>
    <w:rsid w:val="00B15EB6"/>
    <w:rsid w:val="00B258BB"/>
    <w:rsid w:val="00B35C6C"/>
    <w:rsid w:val="00B46356"/>
    <w:rsid w:val="00B55319"/>
    <w:rsid w:val="00B56B17"/>
    <w:rsid w:val="00B660D7"/>
    <w:rsid w:val="00B66D06"/>
    <w:rsid w:val="00B71B0D"/>
    <w:rsid w:val="00B74C22"/>
    <w:rsid w:val="00B754CE"/>
    <w:rsid w:val="00B8024E"/>
    <w:rsid w:val="00B94AFA"/>
    <w:rsid w:val="00B95BA0"/>
    <w:rsid w:val="00B95BC8"/>
    <w:rsid w:val="00B97432"/>
    <w:rsid w:val="00BA016E"/>
    <w:rsid w:val="00BB5DFC"/>
    <w:rsid w:val="00BC7EB8"/>
    <w:rsid w:val="00BD279D"/>
    <w:rsid w:val="00C00A41"/>
    <w:rsid w:val="00C07199"/>
    <w:rsid w:val="00C1041E"/>
    <w:rsid w:val="00C123D3"/>
    <w:rsid w:val="00C1723F"/>
    <w:rsid w:val="00C217B8"/>
    <w:rsid w:val="00C21836"/>
    <w:rsid w:val="00C33172"/>
    <w:rsid w:val="00C35B9B"/>
    <w:rsid w:val="00C43468"/>
    <w:rsid w:val="00C47E99"/>
    <w:rsid w:val="00C524DD"/>
    <w:rsid w:val="00C54F42"/>
    <w:rsid w:val="00C823C3"/>
    <w:rsid w:val="00C953E5"/>
    <w:rsid w:val="00C95985"/>
    <w:rsid w:val="00C96EAE"/>
    <w:rsid w:val="00CA36CD"/>
    <w:rsid w:val="00CA3886"/>
    <w:rsid w:val="00CA4650"/>
    <w:rsid w:val="00CB0B15"/>
    <w:rsid w:val="00CB1493"/>
    <w:rsid w:val="00CB204C"/>
    <w:rsid w:val="00CC0BC3"/>
    <w:rsid w:val="00CC22D4"/>
    <w:rsid w:val="00CC5026"/>
    <w:rsid w:val="00CC65BA"/>
    <w:rsid w:val="00CD1719"/>
    <w:rsid w:val="00CD2478"/>
    <w:rsid w:val="00CD3417"/>
    <w:rsid w:val="00CE21CA"/>
    <w:rsid w:val="00CF6BF3"/>
    <w:rsid w:val="00D0472E"/>
    <w:rsid w:val="00D075A9"/>
    <w:rsid w:val="00D218E3"/>
    <w:rsid w:val="00D2328E"/>
    <w:rsid w:val="00D23A71"/>
    <w:rsid w:val="00D35805"/>
    <w:rsid w:val="00D407B1"/>
    <w:rsid w:val="00D54E8C"/>
    <w:rsid w:val="00D62485"/>
    <w:rsid w:val="00D65026"/>
    <w:rsid w:val="00D658A3"/>
    <w:rsid w:val="00D66B1F"/>
    <w:rsid w:val="00D70D86"/>
    <w:rsid w:val="00D7265B"/>
    <w:rsid w:val="00D7527F"/>
    <w:rsid w:val="00D7586E"/>
    <w:rsid w:val="00D83BF8"/>
    <w:rsid w:val="00DA4A78"/>
    <w:rsid w:val="00DA75EC"/>
    <w:rsid w:val="00DC04BB"/>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5AA3"/>
    <w:rsid w:val="00E94951"/>
    <w:rsid w:val="00EB4FA3"/>
    <w:rsid w:val="00EB77F5"/>
    <w:rsid w:val="00ED4616"/>
    <w:rsid w:val="00ED5B7D"/>
    <w:rsid w:val="00EE7D7C"/>
    <w:rsid w:val="00EF2CB8"/>
    <w:rsid w:val="00EF366B"/>
    <w:rsid w:val="00F06166"/>
    <w:rsid w:val="00F10DFC"/>
    <w:rsid w:val="00F171D1"/>
    <w:rsid w:val="00F20362"/>
    <w:rsid w:val="00F2321D"/>
    <w:rsid w:val="00F25D98"/>
    <w:rsid w:val="00F27894"/>
    <w:rsid w:val="00F300FB"/>
    <w:rsid w:val="00F5389E"/>
    <w:rsid w:val="00F545AC"/>
    <w:rsid w:val="00F56BA7"/>
    <w:rsid w:val="00F57939"/>
    <w:rsid w:val="00F610C3"/>
    <w:rsid w:val="00F65CCD"/>
    <w:rsid w:val="00F66359"/>
    <w:rsid w:val="00F80BF9"/>
    <w:rsid w:val="00F81736"/>
    <w:rsid w:val="00F9205A"/>
    <w:rsid w:val="00F92762"/>
    <w:rsid w:val="00F946A3"/>
    <w:rsid w:val="00F95B00"/>
    <w:rsid w:val="00F95E21"/>
    <w:rsid w:val="00FA1AAA"/>
    <w:rsid w:val="00FA3098"/>
    <w:rsid w:val="00FB6386"/>
    <w:rsid w:val="00FB71F3"/>
    <w:rsid w:val="00FC77DE"/>
    <w:rsid w:val="00FD36A6"/>
    <w:rsid w:val="00FE0706"/>
    <w:rsid w:val="00FE3460"/>
    <w:rsid w:val="00FE4987"/>
    <w:rsid w:val="00FE5CCF"/>
    <w:rsid w:val="00FF31F5"/>
    <w:rsid w:val="00FF4F61"/>
    <w:rsid w:val="012E3078"/>
    <w:rsid w:val="01470CFE"/>
    <w:rsid w:val="01CE2A84"/>
    <w:rsid w:val="01E6032E"/>
    <w:rsid w:val="02114E4E"/>
    <w:rsid w:val="02397582"/>
    <w:rsid w:val="03516B80"/>
    <w:rsid w:val="038056E3"/>
    <w:rsid w:val="03A551CA"/>
    <w:rsid w:val="03D7598B"/>
    <w:rsid w:val="044616EB"/>
    <w:rsid w:val="04AF1691"/>
    <w:rsid w:val="05393E70"/>
    <w:rsid w:val="053E6BAE"/>
    <w:rsid w:val="05733691"/>
    <w:rsid w:val="05BE4155"/>
    <w:rsid w:val="05E05120"/>
    <w:rsid w:val="06311933"/>
    <w:rsid w:val="06790C06"/>
    <w:rsid w:val="0698385B"/>
    <w:rsid w:val="079A0CF1"/>
    <w:rsid w:val="07AE718D"/>
    <w:rsid w:val="07F87742"/>
    <w:rsid w:val="08334874"/>
    <w:rsid w:val="08F64544"/>
    <w:rsid w:val="091E524F"/>
    <w:rsid w:val="09254B93"/>
    <w:rsid w:val="0A4E307C"/>
    <w:rsid w:val="0A867AA2"/>
    <w:rsid w:val="0AA4280F"/>
    <w:rsid w:val="0AC7123A"/>
    <w:rsid w:val="0B6B56AB"/>
    <w:rsid w:val="0BAD6EB1"/>
    <w:rsid w:val="0BD45D4F"/>
    <w:rsid w:val="0C287DB1"/>
    <w:rsid w:val="0C5A634A"/>
    <w:rsid w:val="0C63653A"/>
    <w:rsid w:val="0CA11DC5"/>
    <w:rsid w:val="0CCE7EB5"/>
    <w:rsid w:val="0DE67BD8"/>
    <w:rsid w:val="0E20350B"/>
    <w:rsid w:val="101F23D6"/>
    <w:rsid w:val="10222A47"/>
    <w:rsid w:val="10911D73"/>
    <w:rsid w:val="109177DA"/>
    <w:rsid w:val="1097181A"/>
    <w:rsid w:val="10E61877"/>
    <w:rsid w:val="11144DCE"/>
    <w:rsid w:val="11A064D0"/>
    <w:rsid w:val="122368F7"/>
    <w:rsid w:val="12C55653"/>
    <w:rsid w:val="12FB2C16"/>
    <w:rsid w:val="13360102"/>
    <w:rsid w:val="13A03720"/>
    <w:rsid w:val="13B11E94"/>
    <w:rsid w:val="14EE3A06"/>
    <w:rsid w:val="150A3C84"/>
    <w:rsid w:val="156173A0"/>
    <w:rsid w:val="169A747C"/>
    <w:rsid w:val="16EA4D95"/>
    <w:rsid w:val="171B24DE"/>
    <w:rsid w:val="173E3BAC"/>
    <w:rsid w:val="17EE3251"/>
    <w:rsid w:val="180A3776"/>
    <w:rsid w:val="182E66D1"/>
    <w:rsid w:val="1A205651"/>
    <w:rsid w:val="1AF50E32"/>
    <w:rsid w:val="1B792F3A"/>
    <w:rsid w:val="1C9039EE"/>
    <w:rsid w:val="1CD81ADA"/>
    <w:rsid w:val="1DD57D7F"/>
    <w:rsid w:val="1E221CD9"/>
    <w:rsid w:val="1E624EC6"/>
    <w:rsid w:val="1EDF2F1F"/>
    <w:rsid w:val="1EFF58E4"/>
    <w:rsid w:val="1F9D1A5D"/>
    <w:rsid w:val="20647E48"/>
    <w:rsid w:val="209C3166"/>
    <w:rsid w:val="20F12006"/>
    <w:rsid w:val="20F12919"/>
    <w:rsid w:val="20F97841"/>
    <w:rsid w:val="21066432"/>
    <w:rsid w:val="22281CA0"/>
    <w:rsid w:val="22FC38F4"/>
    <w:rsid w:val="23A94833"/>
    <w:rsid w:val="2514673E"/>
    <w:rsid w:val="25515229"/>
    <w:rsid w:val="26D74EC9"/>
    <w:rsid w:val="272E7F97"/>
    <w:rsid w:val="276937F6"/>
    <w:rsid w:val="27D711E9"/>
    <w:rsid w:val="283B68EA"/>
    <w:rsid w:val="28ED191A"/>
    <w:rsid w:val="295759EC"/>
    <w:rsid w:val="296C1460"/>
    <w:rsid w:val="29D85BA0"/>
    <w:rsid w:val="29E94966"/>
    <w:rsid w:val="2B546C44"/>
    <w:rsid w:val="2C0A320B"/>
    <w:rsid w:val="2C6A45C3"/>
    <w:rsid w:val="2C6C01DF"/>
    <w:rsid w:val="2CF156C9"/>
    <w:rsid w:val="2D2550F3"/>
    <w:rsid w:val="2D376820"/>
    <w:rsid w:val="2E9820E7"/>
    <w:rsid w:val="2FF433F3"/>
    <w:rsid w:val="3097115F"/>
    <w:rsid w:val="310C1FCA"/>
    <w:rsid w:val="31755412"/>
    <w:rsid w:val="31E71DB1"/>
    <w:rsid w:val="3222377A"/>
    <w:rsid w:val="32287A45"/>
    <w:rsid w:val="323118A4"/>
    <w:rsid w:val="328B1678"/>
    <w:rsid w:val="32C95AD2"/>
    <w:rsid w:val="32D13DED"/>
    <w:rsid w:val="32F75E54"/>
    <w:rsid w:val="33A85882"/>
    <w:rsid w:val="33D24EB4"/>
    <w:rsid w:val="3451333A"/>
    <w:rsid w:val="35573D8D"/>
    <w:rsid w:val="35756EF8"/>
    <w:rsid w:val="35A63D70"/>
    <w:rsid w:val="361D200A"/>
    <w:rsid w:val="36250A64"/>
    <w:rsid w:val="36D1368C"/>
    <w:rsid w:val="37831745"/>
    <w:rsid w:val="37B53077"/>
    <w:rsid w:val="37D3589E"/>
    <w:rsid w:val="37F83D4F"/>
    <w:rsid w:val="38040F04"/>
    <w:rsid w:val="384E28F1"/>
    <w:rsid w:val="389730C9"/>
    <w:rsid w:val="38A06DBA"/>
    <w:rsid w:val="38A62200"/>
    <w:rsid w:val="39060664"/>
    <w:rsid w:val="39334411"/>
    <w:rsid w:val="39811609"/>
    <w:rsid w:val="3984614D"/>
    <w:rsid w:val="39B512B7"/>
    <w:rsid w:val="39F42038"/>
    <w:rsid w:val="3A622844"/>
    <w:rsid w:val="3AC232C0"/>
    <w:rsid w:val="3C4B2FC5"/>
    <w:rsid w:val="3DA74B21"/>
    <w:rsid w:val="3E000B63"/>
    <w:rsid w:val="3FA414C7"/>
    <w:rsid w:val="40E337B9"/>
    <w:rsid w:val="41E411B3"/>
    <w:rsid w:val="42557DE4"/>
    <w:rsid w:val="428A7D87"/>
    <w:rsid w:val="42FC6174"/>
    <w:rsid w:val="443D5FC6"/>
    <w:rsid w:val="443E50E0"/>
    <w:rsid w:val="444D5AF6"/>
    <w:rsid w:val="44D16FF4"/>
    <w:rsid w:val="45FF7A78"/>
    <w:rsid w:val="46221CBE"/>
    <w:rsid w:val="47882990"/>
    <w:rsid w:val="47B20EEA"/>
    <w:rsid w:val="47F17E95"/>
    <w:rsid w:val="482C0791"/>
    <w:rsid w:val="48372CE3"/>
    <w:rsid w:val="48E57386"/>
    <w:rsid w:val="49EC082B"/>
    <w:rsid w:val="49F031DE"/>
    <w:rsid w:val="4B0B4F15"/>
    <w:rsid w:val="4C563FED"/>
    <w:rsid w:val="4CFD198D"/>
    <w:rsid w:val="4E5078FA"/>
    <w:rsid w:val="4E5779A3"/>
    <w:rsid w:val="4F604FBF"/>
    <w:rsid w:val="4F9B18F9"/>
    <w:rsid w:val="4FEE4712"/>
    <w:rsid w:val="514842CB"/>
    <w:rsid w:val="51EA32FF"/>
    <w:rsid w:val="52D620A1"/>
    <w:rsid w:val="53A355C6"/>
    <w:rsid w:val="54477FA3"/>
    <w:rsid w:val="545220E4"/>
    <w:rsid w:val="54F35516"/>
    <w:rsid w:val="55A91F7D"/>
    <w:rsid w:val="55D53AA2"/>
    <w:rsid w:val="56C32E88"/>
    <w:rsid w:val="56D57C04"/>
    <w:rsid w:val="57483605"/>
    <w:rsid w:val="58FC38A7"/>
    <w:rsid w:val="59163BB5"/>
    <w:rsid w:val="59AE416C"/>
    <w:rsid w:val="59C7458C"/>
    <w:rsid w:val="5A5468C1"/>
    <w:rsid w:val="5A7D651E"/>
    <w:rsid w:val="5A980119"/>
    <w:rsid w:val="5BF27C3B"/>
    <w:rsid w:val="5C951C0D"/>
    <w:rsid w:val="5CE85CD6"/>
    <w:rsid w:val="5EE67B8F"/>
    <w:rsid w:val="5F3F19A7"/>
    <w:rsid w:val="5F50086B"/>
    <w:rsid w:val="5F6E683C"/>
    <w:rsid w:val="5FDF6CF8"/>
    <w:rsid w:val="60302519"/>
    <w:rsid w:val="60316EEB"/>
    <w:rsid w:val="60EB272B"/>
    <w:rsid w:val="63F041BA"/>
    <w:rsid w:val="641013EF"/>
    <w:rsid w:val="646E20D3"/>
    <w:rsid w:val="659A009E"/>
    <w:rsid w:val="67104F19"/>
    <w:rsid w:val="67163AB3"/>
    <w:rsid w:val="674E1234"/>
    <w:rsid w:val="67A228D7"/>
    <w:rsid w:val="67D767BD"/>
    <w:rsid w:val="67F12030"/>
    <w:rsid w:val="686D6E93"/>
    <w:rsid w:val="6A1C4136"/>
    <w:rsid w:val="6A4E6058"/>
    <w:rsid w:val="6B6B2700"/>
    <w:rsid w:val="6C0B361E"/>
    <w:rsid w:val="6C147649"/>
    <w:rsid w:val="6C483634"/>
    <w:rsid w:val="6C5B000F"/>
    <w:rsid w:val="6CD65180"/>
    <w:rsid w:val="6DC5512C"/>
    <w:rsid w:val="6DF7226A"/>
    <w:rsid w:val="6E3A6C34"/>
    <w:rsid w:val="6EC923CE"/>
    <w:rsid w:val="70674864"/>
    <w:rsid w:val="71931620"/>
    <w:rsid w:val="729A3B8F"/>
    <w:rsid w:val="72D05572"/>
    <w:rsid w:val="732237C1"/>
    <w:rsid w:val="735D69D5"/>
    <w:rsid w:val="73BA7B95"/>
    <w:rsid w:val="73C62296"/>
    <w:rsid w:val="73F87B23"/>
    <w:rsid w:val="75276AE0"/>
    <w:rsid w:val="753E2F13"/>
    <w:rsid w:val="75761689"/>
    <w:rsid w:val="770C5594"/>
    <w:rsid w:val="77DD18D4"/>
    <w:rsid w:val="782C0248"/>
    <w:rsid w:val="78491FE5"/>
    <w:rsid w:val="78967AA2"/>
    <w:rsid w:val="78F77EE6"/>
    <w:rsid w:val="791C35A6"/>
    <w:rsid w:val="79857809"/>
    <w:rsid w:val="7A471412"/>
    <w:rsid w:val="7AE81570"/>
    <w:rsid w:val="7B900214"/>
    <w:rsid w:val="7C9D6FFA"/>
    <w:rsid w:val="7CB764B7"/>
    <w:rsid w:val="7D5A20A1"/>
    <w:rsid w:val="7D7B6206"/>
    <w:rsid w:val="7E626272"/>
    <w:rsid w:val="7E994FB8"/>
    <w:rsid w:val="7F5801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 w:type="character" w:customStyle="1" w:styleId="85">
    <w:name w:val="Heading 2 Char"/>
    <w:link w:val="3"/>
    <w:qFormat/>
    <w:uiPriority w:val="0"/>
    <w:rPr>
      <w:rFonts w:ascii="Arial" w:hAnsi="Arial"/>
      <w:sz w:val="32"/>
      <w:lang w:eastAsia="en-US"/>
    </w:rPr>
  </w:style>
  <w:style w:type="character" w:customStyle="1" w:styleId="86">
    <w:name w:val="Heading 3 Char"/>
    <w:basedOn w:val="44"/>
    <w:link w:val="4"/>
    <w:qFormat/>
    <w:uiPriority w:val="0"/>
    <w:rPr>
      <w:rFonts w:ascii="Arial" w:hAnsi="Arial"/>
      <w:sz w:val="28"/>
      <w:lang w:eastAsia="en-US"/>
    </w:rPr>
  </w:style>
  <w:style w:type="paragraph" w:styleId="87">
    <w:name w:val="List Paragraph"/>
    <w:basedOn w:val="1"/>
    <w:link w:val="88"/>
    <w:qFormat/>
    <w:uiPriority w:val="34"/>
    <w:pPr>
      <w:overflowPunct w:val="0"/>
      <w:autoSpaceDE w:val="0"/>
      <w:autoSpaceDN w:val="0"/>
      <w:adjustRightInd w:val="0"/>
      <w:spacing w:before="60" w:after="120"/>
      <w:ind w:left="720"/>
      <w:contextualSpacing/>
      <w:textAlignment w:val="baseline"/>
    </w:pPr>
  </w:style>
  <w:style w:type="character" w:customStyle="1" w:styleId="88">
    <w:name w:val="List Paragraph Char"/>
    <w:link w:val="87"/>
    <w:qFormat/>
    <w:locked/>
    <w:uiPriority w:val="34"/>
    <w:rPr>
      <w:rFonts w:ascii="Times New Roman" w:hAnsi="Times New Roman"/>
      <w:lang w:eastAsia="en-US"/>
    </w:rPr>
  </w:style>
  <w:style w:type="paragraph" w:customStyle="1" w:styleId="89">
    <w:name w:val="Revision"/>
    <w:hidden/>
    <w:semiHidden/>
    <w:qFormat/>
    <w:uiPriority w:val="99"/>
    <w:rPr>
      <w:rFonts w:ascii="Times New Roman" w:hAnsi="Times New Roman" w:eastAsia="Times New Roman" w:cs="Times New Roman"/>
      <w:lang w:val="en-GB" w:eastAsia="en-US" w:bidi="ar-SA"/>
    </w:rPr>
  </w:style>
  <w:style w:type="character" w:customStyle="1" w:styleId="90">
    <w:name w:val="normaltextrun"/>
    <w:basedOn w:val="44"/>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954</Words>
  <Characters>6016</Characters>
  <Lines>50</Lines>
  <Paragraphs>13</Paragraphs>
  <TotalTime>2</TotalTime>
  <ScaleCrop>false</ScaleCrop>
  <LinksUpToDate>false</LinksUpToDate>
  <CharactersWithSpaces>6957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2025-08-29T08:01:00Z</dcterms:created>
  <dc:creator>Michael Sanders, John M Meredith</dc:creator>
  <cp:lastModifiedBy>ZTE</cp:lastModifiedBy>
  <cp:lastPrinted>2411-12-31T23:00:00Z</cp:lastPrinted>
  <dcterms:modified xsi:type="dcterms:W3CDTF">2026-02-01T10:14:09Z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ICV">
    <vt:lpwstr>982FBF4394F5409691BED70211DE5224</vt:lpwstr>
  </property>
</Properties>
</file>